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6B55" w14:textId="3A95ECA6" w:rsidR="005F7742" w:rsidRDefault="005F7742" w:rsidP="005F7742">
      <w:pPr>
        <w:pStyle w:val="CRCoverPage"/>
        <w:tabs>
          <w:tab w:val="right" w:pos="9639"/>
        </w:tabs>
        <w:spacing w:after="0"/>
        <w:rPr>
          <w:b/>
          <w:noProof/>
          <w:sz w:val="24"/>
        </w:rPr>
      </w:pPr>
      <w:r>
        <w:rPr>
          <w:b/>
          <w:noProof/>
          <w:sz w:val="24"/>
        </w:rPr>
        <w:t>3GPP TSG-SA WG6 Meeting #52-bis-e</w:t>
      </w:r>
      <w:r>
        <w:rPr>
          <w:b/>
          <w:noProof/>
          <w:sz w:val="24"/>
        </w:rPr>
        <w:tab/>
        <w:t>S6-23</w:t>
      </w:r>
      <w:r w:rsidR="005E1BD8">
        <w:rPr>
          <w:b/>
          <w:noProof/>
          <w:sz w:val="24"/>
        </w:rPr>
        <w:t>0</w:t>
      </w:r>
      <w:r w:rsidR="00A306B6">
        <w:rPr>
          <w:b/>
          <w:noProof/>
          <w:sz w:val="24"/>
        </w:rPr>
        <w:t>401</w:t>
      </w:r>
    </w:p>
    <w:p w14:paraId="24226A08" w14:textId="24937912" w:rsidR="005F7742" w:rsidRDefault="005F7742" w:rsidP="005F7742">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(revision of S6-23</w:t>
      </w:r>
      <w:r w:rsidR="00A306B6">
        <w:rPr>
          <w:b/>
          <w:noProof/>
          <w:sz w:val="24"/>
        </w:rPr>
        <w:t>0140</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FEC6FB5" w:rsidR="001E41F3" w:rsidRPr="00AB1260" w:rsidRDefault="00775585" w:rsidP="00D04177">
            <w:pPr>
              <w:pStyle w:val="CRCoverPage"/>
              <w:spacing w:after="0"/>
              <w:rPr>
                <w:noProof/>
              </w:rPr>
            </w:pPr>
            <w:r w:rsidRPr="00AB1260">
              <w:rPr>
                <w:b/>
                <w:noProof/>
                <w:sz w:val="28"/>
              </w:rPr>
              <w:t>0</w:t>
            </w:r>
            <w:r w:rsidR="005E1BD8">
              <w:rPr>
                <w:b/>
                <w:noProof/>
                <w:sz w:val="28"/>
              </w:rPr>
              <w:t>169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0DA2334" w:rsidR="001E41F3" w:rsidRPr="00AB1260" w:rsidRDefault="00A306B6"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53826AA" w:rsidR="001E41F3" w:rsidRPr="00AB1260" w:rsidRDefault="00731141" w:rsidP="00223F88">
            <w:pPr>
              <w:pStyle w:val="CRCoverPage"/>
              <w:spacing w:after="0"/>
              <w:ind w:left="100"/>
              <w:rPr>
                <w:noProof/>
              </w:rPr>
            </w:pPr>
            <w:r>
              <w:rPr>
                <w:noProof/>
              </w:rPr>
              <w:t>EES policy differentiation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EE86CE1" w:rsidR="001E41F3" w:rsidRPr="00AB1260" w:rsidRDefault="00252CA4" w:rsidP="00252CA4">
            <w:pPr>
              <w:pStyle w:val="CRCoverPage"/>
              <w:spacing w:after="0"/>
              <w:ind w:left="100"/>
              <w:rPr>
                <w:noProof/>
              </w:rPr>
            </w:pPr>
            <w:r w:rsidRPr="00AB1260">
              <w:t>202</w:t>
            </w:r>
            <w:r w:rsidR="004C1A07">
              <w:t>3</w:t>
            </w:r>
            <w:r w:rsidRPr="00AB1260">
              <w:t>-0</w:t>
            </w:r>
            <w:r w:rsidR="004C1A07">
              <w:t>1</w:t>
            </w:r>
            <w:r w:rsidR="00BC3F10" w:rsidRPr="00AB1260">
              <w:t>-</w:t>
            </w:r>
            <w:r w:rsidR="004C1A07">
              <w:t>05</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4A70098" w14:textId="644B54A8" w:rsidR="00FF39B9" w:rsidRPr="00AB1260" w:rsidRDefault="00836FDE" w:rsidP="003E2BB9">
            <w:pPr>
              <w:pStyle w:val="CRCoverPage"/>
              <w:spacing w:after="0"/>
              <w:rPr>
                <w:lang w:val="en-US" w:eastAsia="zh-CN"/>
              </w:rPr>
            </w:pPr>
            <w:r>
              <w:rPr>
                <w:lang w:val="en-US" w:eastAsia="zh-CN"/>
              </w:rPr>
              <w:t xml:space="preserve">To enable EES differentiate users, it is desirable to </w:t>
            </w:r>
            <w:r w:rsidR="00BC54FB">
              <w:rPr>
                <w:lang w:val="en-US" w:eastAsia="zh-CN"/>
              </w:rPr>
              <w:t xml:space="preserve">provide possibility to address EES holding </w:t>
            </w:r>
            <w:r w:rsidR="00B66FBA">
              <w:rPr>
                <w:lang w:val="en-US" w:eastAsia="zh-CN"/>
              </w:rPr>
              <w:t xml:space="preserve">valid </w:t>
            </w:r>
            <w:r w:rsidR="007478F0">
              <w:rPr>
                <w:lang w:val="en-US" w:eastAsia="zh-CN"/>
              </w:rPr>
              <w:t>polic</w:t>
            </w:r>
            <w:r w:rsidR="00CF074E">
              <w:rPr>
                <w:lang w:val="en-US" w:eastAsia="zh-CN"/>
              </w:rPr>
              <w:t>y subscription</w:t>
            </w:r>
            <w:r w:rsidR="007478F0">
              <w:rPr>
                <w:lang w:val="en-US" w:eastAsia="zh-CN"/>
              </w:rPr>
              <w:t xml:space="preserve"> for user differentiation</w:t>
            </w:r>
            <w:r w:rsidR="00FF39B9">
              <w:rPr>
                <w:lang w:val="en-US" w:eastAsia="zh-CN"/>
              </w:rPr>
              <w:t xml:space="preserve"> (see sol#52 in TR 23.700-98).</w:t>
            </w:r>
          </w:p>
          <w:p w14:paraId="708AA7DE" w14:textId="7D8E7E77" w:rsidR="00CA6BA8" w:rsidRPr="00AB1260" w:rsidRDefault="00CA6BA8" w:rsidP="003E2BB9">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679CF06" w14:textId="77AB0C08" w:rsidR="00CA6BA8" w:rsidRDefault="007478F0" w:rsidP="003E2BB9">
            <w:pPr>
              <w:pStyle w:val="CRCoverPage"/>
              <w:spacing w:after="0"/>
              <w:rPr>
                <w:lang w:val="en-US" w:eastAsia="ko-KR"/>
              </w:rPr>
            </w:pPr>
            <w:r>
              <w:rPr>
                <w:lang w:val="en-US" w:eastAsia="ko-KR"/>
              </w:rPr>
              <w:t xml:space="preserve">Add </w:t>
            </w:r>
            <w:r w:rsidR="001E6717">
              <w:rPr>
                <w:lang w:val="en-US" w:eastAsia="ko-KR"/>
              </w:rPr>
              <w:t xml:space="preserve">EES provider id </w:t>
            </w:r>
            <w:r w:rsidR="008C1575">
              <w:rPr>
                <w:lang w:val="en-US" w:eastAsia="ko-KR"/>
              </w:rPr>
              <w:t>in service provisioning request and service provisioning subscription request.</w:t>
            </w:r>
          </w:p>
          <w:p w14:paraId="31C656EC" w14:textId="67CD9FD6" w:rsidR="003E2BB9" w:rsidRPr="00AB1260" w:rsidRDefault="003E2BB9" w:rsidP="003E2BB9">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9243A" w:rsidR="00CA6BA8" w:rsidRPr="00AB1260" w:rsidRDefault="00457AD7" w:rsidP="003E2BB9">
            <w:pPr>
              <w:pStyle w:val="CRCoverPage"/>
              <w:spacing w:after="0"/>
              <w:rPr>
                <w:noProof/>
              </w:rPr>
            </w:pPr>
            <w:r>
              <w:t>No support f</w:t>
            </w:r>
            <w:r w:rsidR="006E6CA6">
              <w:t xml:space="preserve">or enabling EES policy </w:t>
            </w:r>
            <w:proofErr w:type="spellStart"/>
            <w:r w:rsidR="006E6CA6">
              <w:t>differerentiation</w:t>
            </w:r>
            <w:proofErr w:type="spellEnd"/>
            <w:r w:rsidR="00E9515C">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D7AFB" w:rsidR="001E41F3" w:rsidRPr="00AB1260" w:rsidRDefault="00D8101D" w:rsidP="004C19CA">
            <w:pPr>
              <w:pStyle w:val="CRCoverPage"/>
              <w:spacing w:after="0"/>
              <w:ind w:left="100"/>
              <w:rPr>
                <w:noProof/>
                <w:lang w:eastAsia="zh-CN"/>
              </w:rPr>
            </w:pPr>
            <w:r>
              <w:rPr>
                <w:noProof/>
                <w:lang w:eastAsia="zh-CN"/>
              </w:rPr>
              <w:t xml:space="preserve">8.3.3.2.2, 8.3.3.2.3.2, 8.3.3.2.3.3, </w:t>
            </w:r>
            <w:r w:rsidR="009E75B0" w:rsidRPr="00AB1260">
              <w:rPr>
                <w:rFonts w:hint="eastAsia"/>
                <w:noProof/>
                <w:lang w:eastAsia="zh-CN"/>
              </w:rPr>
              <w:t>8</w:t>
            </w:r>
            <w:r w:rsidR="009E75B0" w:rsidRPr="00AB1260">
              <w:rPr>
                <w:noProof/>
                <w:lang w:eastAsia="zh-CN"/>
              </w:rPr>
              <w:t>.</w:t>
            </w:r>
            <w:r w:rsidR="00457AD7">
              <w:rPr>
                <w:noProof/>
                <w:lang w:eastAsia="zh-CN"/>
              </w:rPr>
              <w:t>3.3.3.2, 8.3.3.3.4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C38EF0" w:rsidR="001E41F3" w:rsidRPr="00AB1260" w:rsidRDefault="00744067">
            <w:pPr>
              <w:pStyle w:val="CRCoverPage"/>
              <w:spacing w:after="0"/>
              <w:ind w:left="100"/>
              <w:rPr>
                <w:noProof/>
              </w:rPr>
            </w:pPr>
            <w:r>
              <w:rPr>
                <w:noProof/>
              </w:rPr>
              <w:t xml:space="preserve">KI#12, </w:t>
            </w:r>
            <w:r w:rsidR="0001343D">
              <w:rPr>
                <w:noProof/>
              </w:rPr>
              <w:t>Sol#52</w:t>
            </w: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67ACB5F1" w14:textId="77777777" w:rsidR="00455EFA" w:rsidRPr="00F477AF" w:rsidRDefault="00455EFA" w:rsidP="00455EFA">
      <w:pPr>
        <w:pStyle w:val="Heading5"/>
      </w:pPr>
      <w:bookmarkStart w:id="6" w:name="_Toc122439293"/>
      <w:bookmarkStart w:id="7" w:name="_Toc122439301"/>
      <w:bookmarkEnd w:id="1"/>
      <w:bookmarkEnd w:id="2"/>
      <w:bookmarkEnd w:id="3"/>
      <w:bookmarkEnd w:id="4"/>
      <w:bookmarkEnd w:id="5"/>
      <w:r w:rsidRPr="00F477AF">
        <w:t>8.3.3.2.2</w:t>
      </w:r>
      <w:r w:rsidRPr="00F477AF">
        <w:tab/>
        <w:t>Request-response model</w:t>
      </w:r>
      <w:bookmarkEnd w:id="6"/>
    </w:p>
    <w:p w14:paraId="67CCDC0E" w14:textId="77777777" w:rsidR="00455EFA" w:rsidRPr="00F477AF" w:rsidRDefault="00455EFA" w:rsidP="00455EFA">
      <w:r w:rsidRPr="00F477AF">
        <w:t>Figure 8.3.3.2.2-1 illustrates service provisioning procedure based on request/response model.</w:t>
      </w:r>
    </w:p>
    <w:p w14:paraId="3922E871" w14:textId="77777777" w:rsidR="00455EFA" w:rsidRPr="00F477AF" w:rsidRDefault="00455EFA" w:rsidP="00455EFA">
      <w:r w:rsidRPr="00F477AF">
        <w:t>Pre-conditions:</w:t>
      </w:r>
    </w:p>
    <w:p w14:paraId="0B3C0B59" w14:textId="77777777" w:rsidR="00455EFA" w:rsidRPr="00F477AF" w:rsidRDefault="00455EFA" w:rsidP="00455EFA">
      <w:pPr>
        <w:pStyle w:val="B1"/>
      </w:pPr>
      <w:r w:rsidRPr="00F477AF">
        <w:lastRenderedPageBreak/>
        <w:t>1.</w:t>
      </w:r>
      <w:r w:rsidRPr="00F477AF">
        <w:tab/>
        <w:t>The EEC has been pre-configured or has discovered the address (</w:t>
      </w:r>
      <w:proofErr w:type="gramStart"/>
      <w:r w:rsidRPr="00F477AF">
        <w:t>e.g.</w:t>
      </w:r>
      <w:proofErr w:type="gramEnd"/>
      <w:r w:rsidRPr="00F477AF">
        <w:t xml:space="preserve"> URI) of the ECS;</w:t>
      </w:r>
    </w:p>
    <w:p w14:paraId="198C1613" w14:textId="77777777" w:rsidR="00455EFA" w:rsidRPr="00F477AF" w:rsidRDefault="00455EFA" w:rsidP="00455EFA">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w:t>
      </w:r>
      <w:proofErr w:type="gramStart"/>
      <w:r w:rsidRPr="00F477AF">
        <w:rPr>
          <w:lang w:eastAsia="zh-CN"/>
        </w:rPr>
        <w:t>ECS</w:t>
      </w:r>
      <w:r w:rsidRPr="00F477AF">
        <w:rPr>
          <w:lang w:eastAsia="ko-KR"/>
        </w:rPr>
        <w:t>;</w:t>
      </w:r>
      <w:proofErr w:type="gramEnd"/>
    </w:p>
    <w:p w14:paraId="2E3787FB" w14:textId="77777777" w:rsidR="00455EFA" w:rsidRPr="00F477AF" w:rsidRDefault="00455EFA" w:rsidP="00455EFA">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2368810D" w14:textId="77777777" w:rsidR="00455EFA" w:rsidRPr="00F477AF" w:rsidRDefault="00455EFA" w:rsidP="00455EFA">
      <w:pPr>
        <w:pStyle w:val="B1"/>
        <w:rPr>
          <w:lang w:eastAsia="ko-KR"/>
        </w:rPr>
      </w:pPr>
      <w:r w:rsidRPr="00F477AF">
        <w:rPr>
          <w:lang w:eastAsia="ko-KR"/>
        </w:rPr>
        <w:t>4.</w:t>
      </w:r>
      <w:r w:rsidRPr="00F477AF">
        <w:rPr>
          <w:lang w:eastAsia="ko-KR"/>
        </w:rPr>
        <w:tab/>
        <w:t>The ECS is configured with ECSP's policy for service provisioning.</w:t>
      </w:r>
    </w:p>
    <w:p w14:paraId="7B2B9388" w14:textId="77777777" w:rsidR="00455EFA" w:rsidRPr="00F477AF" w:rsidRDefault="00455EFA" w:rsidP="00455EFA">
      <w:pPr>
        <w:pStyle w:val="NO"/>
      </w:pPr>
      <w:r w:rsidRPr="00F477AF">
        <w:t>NOTE 1:</w:t>
      </w:r>
      <w:r w:rsidRPr="00F477AF">
        <w:tab/>
        <w:t>Details of ECSP's policy are out of scope.</w:t>
      </w:r>
    </w:p>
    <w:p w14:paraId="51C7B101" w14:textId="77777777" w:rsidR="00455EFA" w:rsidRPr="00F477AF" w:rsidRDefault="00455EFA" w:rsidP="00455EFA">
      <w:pPr>
        <w:pStyle w:val="TH"/>
      </w:pPr>
      <w:r w:rsidRPr="00F477AF">
        <w:object w:dxaOrig="5266" w:dyaOrig="3510" w14:anchorId="6E87B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07.4pt" o:ole="">
            <v:imagedata r:id="rId12" o:title=""/>
          </v:shape>
          <o:OLEObject Type="Embed" ProgID="Visio.Drawing.15" ShapeID="_x0000_i1025" DrawAspect="Content" ObjectID="_1735631408" r:id="rId13"/>
        </w:object>
      </w:r>
    </w:p>
    <w:p w14:paraId="74DE6314" w14:textId="77777777" w:rsidR="00455EFA" w:rsidRPr="00F477AF" w:rsidRDefault="00455EFA" w:rsidP="00455EFA">
      <w:pPr>
        <w:pStyle w:val="TF"/>
      </w:pPr>
      <w:r w:rsidRPr="00F477AF">
        <w:t>Figure 8.3.3.2.2-1: Service provisioning – Request/Response</w:t>
      </w:r>
    </w:p>
    <w:p w14:paraId="128BEFCD" w14:textId="19444BEB" w:rsidR="00455EFA" w:rsidRPr="00F477AF" w:rsidRDefault="00455EFA" w:rsidP="00455EFA">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ins w:id="8" w:author="[Ericsson] Wenliang Xu SA6#52bis v2" w:date="2023-01-18T10:19:00Z">
        <w:r w:rsidR="00B52F62" w:rsidRPr="00B52F62">
          <w:t xml:space="preserve"> </w:t>
        </w:r>
        <w:r w:rsidR="00B52F62" w:rsidRPr="00B52F62">
          <w:rPr>
            <w:lang w:eastAsia="ko-KR"/>
          </w:rPr>
          <w:t xml:space="preserve">EEC may provide its desired EES service provider(s) in the service provisioning </w:t>
        </w:r>
      </w:ins>
      <w:ins w:id="9" w:author="[Ericsson] Wenliang Xu SA6#52bis v2" w:date="2023-01-18T10:20:00Z">
        <w:r w:rsidR="000C58D7">
          <w:rPr>
            <w:lang w:eastAsia="ko-KR"/>
          </w:rPr>
          <w:t>request based on EEC preference.</w:t>
        </w:r>
      </w:ins>
    </w:p>
    <w:p w14:paraId="1D7B56EE" w14:textId="77777777" w:rsidR="00455EFA" w:rsidRPr="00F477AF" w:rsidRDefault="00455EFA" w:rsidP="00455EFA">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w:t>
      </w:r>
      <w:proofErr w:type="gramStart"/>
      <w:r w:rsidRPr="00F477AF">
        <w:t>e.g.</w:t>
      </w:r>
      <w:proofErr w:type="gramEnd"/>
      <w:r w:rsidRPr="00F477AF">
        <w:t xml:space="preserve">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1FC29891" w14:textId="77777777" w:rsidR="00455EFA" w:rsidRPr="00F477AF" w:rsidRDefault="00455EFA" w:rsidP="00455EFA">
      <w:pPr>
        <w:pStyle w:val="B3"/>
        <w:rPr>
          <w:lang w:eastAsia="ko-KR"/>
        </w:rPr>
      </w:pPr>
      <w:r w:rsidRPr="00F477AF">
        <w:rPr>
          <w:lang w:eastAsia="ko-KR"/>
        </w:rPr>
        <w:t>-</w:t>
      </w:r>
      <w:r w:rsidRPr="00F477AF">
        <w:rPr>
          <w:lang w:eastAsia="ko-KR"/>
        </w:rPr>
        <w:tab/>
        <w:t xml:space="preserve">if available, the ECS identifies the EES(s) based on the UE-specific service information at the ECS and the UE </w:t>
      </w:r>
      <w:proofErr w:type="gramStart"/>
      <w:r w:rsidRPr="00F477AF">
        <w:rPr>
          <w:lang w:eastAsia="ko-KR"/>
        </w:rPr>
        <w:t>location;</w:t>
      </w:r>
      <w:proofErr w:type="gramEnd"/>
    </w:p>
    <w:p w14:paraId="0763BDAF" w14:textId="77777777" w:rsidR="00455EFA" w:rsidRPr="00F477AF" w:rsidRDefault="00455EFA" w:rsidP="00455EFA">
      <w:pPr>
        <w:pStyle w:val="B3"/>
        <w:rPr>
          <w:lang w:eastAsia="ko-KR"/>
        </w:rPr>
      </w:pPr>
      <w:r w:rsidRPr="00F477AF">
        <w:rPr>
          <w:lang w:eastAsia="ko-KR"/>
        </w:rPr>
        <w:t>-</w:t>
      </w:r>
      <w:r w:rsidRPr="00F477AF">
        <w:rPr>
          <w:lang w:eastAsia="ko-KR"/>
        </w:rPr>
        <w:tab/>
        <w:t>ECS identifies the EES(s) by applying the ECSP policy (</w:t>
      </w:r>
      <w:proofErr w:type="gramStart"/>
      <w:r w:rsidRPr="00F477AF">
        <w:rPr>
          <w:lang w:eastAsia="ko-KR"/>
        </w:rPr>
        <w:t>e.g.</w:t>
      </w:r>
      <w:proofErr w:type="gramEnd"/>
      <w:r w:rsidRPr="00F477AF">
        <w:rPr>
          <w:lang w:eastAsia="ko-KR"/>
        </w:rPr>
        <w:t xml:space="preserve"> based only on the UE location);</w:t>
      </w:r>
    </w:p>
    <w:p w14:paraId="18708F3C" w14:textId="77777777" w:rsidR="00455EFA" w:rsidRPr="00F477AF" w:rsidRDefault="00455EFA" w:rsidP="00455EFA">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133AE2A" w14:textId="77777777" w:rsidR="00455EFA" w:rsidRPr="00F477AF" w:rsidRDefault="00455EFA" w:rsidP="00455EFA">
      <w:pPr>
        <w:pStyle w:val="NO"/>
        <w:rPr>
          <w:lang w:eastAsia="ko-KR"/>
        </w:rPr>
      </w:pPr>
      <w:r w:rsidRPr="00F477AF">
        <w:t>NOTE 3:</w:t>
      </w:r>
      <w:r w:rsidRPr="00F477AF">
        <w:tab/>
        <w:t>Both steps are evaluated prior to sending a response.</w:t>
      </w:r>
    </w:p>
    <w:p w14:paraId="2B0202FE" w14:textId="0299E203" w:rsidR="000F424A" w:rsidRDefault="00314E09" w:rsidP="00455EFA">
      <w:pPr>
        <w:pStyle w:val="B1"/>
        <w:ind w:firstLine="0"/>
        <w:rPr>
          <w:ins w:id="10" w:author="[Ericsson] Wenliang Xu SA6#52bis v2" w:date="2023-01-18T10:22:00Z"/>
          <w:lang w:eastAsia="ko-KR"/>
        </w:rPr>
      </w:pPr>
      <w:ins w:id="11" w:author="[Ericsson] Wenliang Xu SA6#52bis v2" w:date="2023-01-18T10:21:00Z">
        <w:r>
          <w:rPr>
            <w:lang w:eastAsia="ko-KR"/>
          </w:rPr>
          <w:t xml:space="preserve">If </w:t>
        </w:r>
        <w:r w:rsidR="000F424A">
          <w:rPr>
            <w:lang w:eastAsia="ko-KR"/>
          </w:rPr>
          <w:t xml:space="preserve">desired EES </w:t>
        </w:r>
      </w:ins>
      <w:ins w:id="12" w:author="[Ericsson] Wenliang Xu SA6#52bis v2" w:date="2023-01-18T10:22:00Z">
        <w:r w:rsidR="000F424A">
          <w:rPr>
            <w:lang w:eastAsia="ko-KR"/>
          </w:rPr>
          <w:t>service provider(s) is received, the ECS identifies the EES(s)</w:t>
        </w:r>
      </w:ins>
      <w:ins w:id="13" w:author="[Ericsson] Wenliang Xu SA6#52bis v2" w:date="2023-01-18T10:24:00Z">
        <w:r w:rsidR="00523365">
          <w:rPr>
            <w:lang w:eastAsia="ko-KR"/>
          </w:rPr>
          <w:t xml:space="preserve"> based on registered EES provider</w:t>
        </w:r>
      </w:ins>
      <w:ins w:id="14" w:author="[Ericsson] Wenliang Xu SA6#52bis v2" w:date="2023-01-19T10:41:00Z">
        <w:r w:rsidR="0086275E">
          <w:rPr>
            <w:lang w:eastAsia="ko-KR"/>
          </w:rPr>
          <w:t xml:space="preserve"> in EES profile</w:t>
        </w:r>
      </w:ins>
      <w:ins w:id="15" w:author="[Ericsson] Wenliang Xu SA6#52bis v2" w:date="2023-01-18T10:24:00Z">
        <w:r w:rsidR="002819FD">
          <w:rPr>
            <w:lang w:eastAsia="ko-KR"/>
          </w:rPr>
          <w:t>.</w:t>
        </w:r>
      </w:ins>
    </w:p>
    <w:p w14:paraId="26AD5208" w14:textId="21072ACF" w:rsidR="00455EFA" w:rsidRPr="00F477AF" w:rsidRDefault="00455EFA" w:rsidP="00455EFA">
      <w:pPr>
        <w:pStyle w:val="B1"/>
        <w:ind w:firstLine="0"/>
        <w:rPr>
          <w:lang w:eastAsia="ko-KR"/>
        </w:rPr>
      </w:pPr>
      <w:r w:rsidRPr="00F477AF">
        <w:rPr>
          <w:lang w:eastAsia="ko-KR"/>
        </w:rPr>
        <w:t xml:space="preserve">The ECS also determines other information that needs to be provisioned, </w:t>
      </w:r>
      <w:proofErr w:type="gramStart"/>
      <w:r w:rsidRPr="00F477AF">
        <w:rPr>
          <w:lang w:eastAsia="ko-KR"/>
        </w:rPr>
        <w:t>e.g.</w:t>
      </w:r>
      <w:proofErr w:type="gramEnd"/>
      <w:r w:rsidRPr="00F477AF">
        <w:rPr>
          <w:lang w:eastAsia="ko-KR"/>
        </w:rPr>
        <w:t xml:space="preserve"> identification of the EDN, EDN service area, EES endpoints.</w:t>
      </w:r>
    </w:p>
    <w:p w14:paraId="6230CF67" w14:textId="16730F0E" w:rsidR="00455EFA" w:rsidRPr="00F477AF" w:rsidRDefault="00455EFA" w:rsidP="00455EFA">
      <w:pPr>
        <w:pStyle w:val="B1"/>
      </w:pPr>
      <w:r w:rsidRPr="00F477AF">
        <w:t>3.</w:t>
      </w:r>
      <w:r w:rsidRPr="00F477AF">
        <w:tab/>
        <w:t>If the processing of the request was successful, the ECS responds to the EEC</w:t>
      </w:r>
      <w:del w:id="16" w:author="[Ericsson] Wenliang Xu SA6#52bis v2" w:date="2023-01-19T10:41:00Z">
        <w:r w:rsidRPr="00F477AF" w:rsidDel="00A24211">
          <w:delText>'</w:delText>
        </w:r>
      </w:del>
      <w:ins w:id="17" w:author="[Ericsson] Wenliang Xu SA6#52bis v2" w:date="2023-01-19T10:41:00Z">
        <w:r w:rsidR="00A24211">
          <w:t>’</w:t>
        </w:r>
      </w:ins>
      <w:r w:rsidRPr="00F477AF">
        <w:t xml:space="preserve">s request with a service provisioning response which includes a list of EDN configuration information, </w:t>
      </w:r>
      <w:proofErr w:type="gramStart"/>
      <w:r w:rsidRPr="00F477AF">
        <w:t>e.g.</w:t>
      </w:r>
      <w:proofErr w:type="gramEnd"/>
      <w:r w:rsidRPr="00F477AF">
        <w:t xml:space="preserve"> identification of the EDN,</w:t>
      </w:r>
      <w:r w:rsidRPr="00F477AF">
        <w:rPr>
          <w:lang w:eastAsia="ko-KR"/>
        </w:rPr>
        <w:t xml:space="preserve"> EDN service area</w:t>
      </w:r>
      <w:r w:rsidRPr="00F477AF">
        <w:t>, and the required information (e.g. URI, IP address) for establishing a connection to the EES.</w:t>
      </w:r>
    </w:p>
    <w:p w14:paraId="05917BBD" w14:textId="640F162C" w:rsidR="00455EFA" w:rsidRPr="00F477AF" w:rsidRDefault="00455EFA" w:rsidP="00455EFA">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w:t>
      </w:r>
      <w:del w:id="18" w:author="[Ericsson] Wenliang Xu SA6#52bis v2" w:date="2023-01-19T10:41:00Z">
        <w:r w:rsidRPr="00F477AF" w:rsidDel="00A24211">
          <w:rPr>
            <w:lang w:eastAsia="ko-KR"/>
          </w:rPr>
          <w:delText>'</w:delText>
        </w:r>
      </w:del>
      <w:ins w:id="19" w:author="[Ericsson] Wenliang Xu SA6#52bis v2" w:date="2023-01-19T10:41:00Z">
        <w:r w:rsidR="00A24211">
          <w:rPr>
            <w:lang w:eastAsia="ko-KR"/>
          </w:rPr>
          <w:t>’</w:t>
        </w:r>
      </w:ins>
      <w:r w:rsidRPr="00F477AF">
        <w:rPr>
          <w:lang w:eastAsia="ko-KR"/>
        </w:rPr>
        <w:t>s policy, the ECS shall reject the service provisioning request and respond with an appropriate failure cause.</w:t>
      </w:r>
      <w:r w:rsidRPr="00F477AF" w:rsidDel="00351B1A">
        <w:rPr>
          <w:lang w:eastAsia="ko-KR"/>
        </w:rPr>
        <w:t xml:space="preserve"> </w:t>
      </w:r>
    </w:p>
    <w:p w14:paraId="3944A28E" w14:textId="77777777" w:rsidR="00455EFA" w:rsidRPr="00F477AF" w:rsidRDefault="00455EFA" w:rsidP="00455EFA">
      <w:pPr>
        <w:rPr>
          <w:lang w:eastAsia="ko-KR"/>
        </w:rPr>
      </w:pPr>
      <w:r w:rsidRPr="00F477AF">
        <w:rPr>
          <w:lang w:eastAsia="ko-KR"/>
        </w:rPr>
        <w:lastRenderedPageBreak/>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91CF176" w14:textId="77777777" w:rsidR="00455EFA" w:rsidRPr="00F477AF" w:rsidRDefault="00455EFA" w:rsidP="00455EFA">
      <w:pPr>
        <w:rPr>
          <w:lang w:eastAsia="ko-KR"/>
        </w:rPr>
      </w:pPr>
      <w:r w:rsidRPr="00F477AF">
        <w:rPr>
          <w:lang w:eastAsia="ko-KR"/>
        </w:rPr>
        <w:t>The EEC may cache the service provisioning information (</w:t>
      </w:r>
      <w:proofErr w:type="gramStart"/>
      <w:r w:rsidRPr="00F477AF">
        <w:rPr>
          <w:lang w:eastAsia="ko-KR"/>
        </w:rPr>
        <w:t>e.g.</w:t>
      </w:r>
      <w:proofErr w:type="gramEnd"/>
      <w:r w:rsidRPr="00F477AF">
        <w:rPr>
          <w:lang w:eastAsia="ko-KR"/>
        </w:rPr>
        <w:t xml:space="preserve">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06680779" w14:textId="77777777" w:rsidR="00455EFA" w:rsidRPr="00F477AF" w:rsidRDefault="00455EFA" w:rsidP="00455EFA">
      <w:pPr>
        <w:rPr>
          <w:lang w:eastAsia="ko-KR"/>
        </w:rPr>
      </w:pPr>
      <w:bookmarkStart w:id="20" w:name="_Toc50584275"/>
      <w:bookmarkStart w:id="21"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5FF36AFF" w14:textId="77777777" w:rsidR="00455EFA" w:rsidRPr="005353C7" w:rsidRDefault="00455EFA" w:rsidP="00455EFA">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185CA1C4" w14:textId="77777777" w:rsidR="00455EFA" w:rsidRPr="00F477AF" w:rsidRDefault="00455EFA" w:rsidP="00455EFA">
      <w:pPr>
        <w:pStyle w:val="NO"/>
        <w:rPr>
          <w:lang w:eastAsia="ko-KR"/>
        </w:rPr>
      </w:pPr>
      <w:r w:rsidRPr="00F477AF">
        <w:rPr>
          <w:lang w:eastAsia="ko-KR"/>
        </w:rPr>
        <w:t>NOTE 4:</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34B6899C" w14:textId="77777777" w:rsidR="00455EFA" w:rsidRPr="00F477AF" w:rsidRDefault="00455EFA" w:rsidP="00455EFA">
      <w:pPr>
        <w:pStyle w:val="NO"/>
        <w:rPr>
          <w:lang w:eastAsia="zh-CN"/>
        </w:rPr>
      </w:pPr>
      <w:bookmarkStart w:id="22"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6594835" w14:textId="3D0083A6" w:rsidR="00455EFA" w:rsidRDefault="00455EFA" w:rsidP="00455EFA">
      <w:pPr>
        <w:pStyle w:val="NO"/>
        <w:rPr>
          <w:ins w:id="23" w:author="[Ericsson] Wenliang Xu SA6#52bis v2" w:date="2023-01-18T10:18:00Z"/>
          <w:noProof/>
        </w:rPr>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p>
    <w:p w14:paraId="59CA025B" w14:textId="5387DDF7" w:rsidR="00455EFA" w:rsidRDefault="00455EFA" w:rsidP="00455EFA">
      <w:pPr>
        <w:pStyle w:val="Heading5"/>
      </w:pPr>
      <w:r w:rsidRPr="00F477AF">
        <w:t>8.3.3.2.3</w:t>
      </w:r>
      <w:r w:rsidRPr="00F477AF">
        <w:tab/>
        <w:t>Subscribe-notify</w:t>
      </w:r>
      <w:bookmarkEnd w:id="20"/>
      <w:bookmarkEnd w:id="21"/>
      <w:r w:rsidRPr="00F477AF">
        <w:t xml:space="preserve"> model</w:t>
      </w:r>
      <w:bookmarkEnd w:id="22"/>
    </w:p>
    <w:p w14:paraId="74E91239" w14:textId="77777777" w:rsidR="004A3136" w:rsidRPr="00AB1260" w:rsidRDefault="004A3136" w:rsidP="004A313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4" w:name="_Toc57673470"/>
      <w:bookmarkStart w:id="25" w:name="_Toc12243929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7807752" w14:textId="77777777" w:rsidR="007E7470" w:rsidRPr="00F477AF" w:rsidRDefault="007E7470" w:rsidP="007E7470">
      <w:pPr>
        <w:pStyle w:val="Heading6"/>
      </w:pPr>
      <w:bookmarkStart w:id="26" w:name="_Toc50584277"/>
      <w:bookmarkStart w:id="27" w:name="_Toc50584621"/>
      <w:bookmarkStart w:id="28" w:name="_Toc57673469"/>
      <w:bookmarkStart w:id="29" w:name="_Toc122439295"/>
      <w:r w:rsidRPr="00F477AF">
        <w:t>8.3.3.2.3.2</w:t>
      </w:r>
      <w:r w:rsidRPr="00F477AF">
        <w:tab/>
        <w:t>Subscribe</w:t>
      </w:r>
      <w:bookmarkEnd w:id="26"/>
      <w:bookmarkEnd w:id="27"/>
      <w:bookmarkEnd w:id="28"/>
      <w:bookmarkEnd w:id="29"/>
    </w:p>
    <w:p w14:paraId="466E757B" w14:textId="77777777" w:rsidR="007E7470" w:rsidRPr="00F477AF" w:rsidRDefault="007E7470" w:rsidP="007E7470">
      <w:r w:rsidRPr="00F477AF">
        <w:t>Figure 8.3.3.2.3.2-1 illustrates the service provisioning subscription procedure between the EEC and the ECS.</w:t>
      </w:r>
    </w:p>
    <w:p w14:paraId="169DD0B8" w14:textId="77777777" w:rsidR="007E7470" w:rsidRPr="00F477AF" w:rsidRDefault="007E7470" w:rsidP="007E7470">
      <w:r w:rsidRPr="00F477AF">
        <w:t>Pre-conditions:</w:t>
      </w:r>
    </w:p>
    <w:p w14:paraId="3F5CDEF0" w14:textId="77777777" w:rsidR="007E7470" w:rsidRPr="00F477AF" w:rsidRDefault="007E7470" w:rsidP="007E7470">
      <w:pPr>
        <w:pStyle w:val="B1"/>
      </w:pPr>
      <w:r w:rsidRPr="00F477AF">
        <w:t>1.</w:t>
      </w:r>
      <w:r w:rsidRPr="00F477AF">
        <w:tab/>
        <w:t>The EEC has been pre-configured or has discovered the address (</w:t>
      </w:r>
      <w:proofErr w:type="gramStart"/>
      <w:r w:rsidRPr="00F477AF">
        <w:t>e.g.</w:t>
      </w:r>
      <w:proofErr w:type="gramEnd"/>
      <w:r w:rsidRPr="00F477AF">
        <w:t xml:space="preserve"> URI) of the ECS;</w:t>
      </w:r>
    </w:p>
    <w:p w14:paraId="68E16A96" w14:textId="77777777" w:rsidR="007E7470" w:rsidRPr="00F477AF" w:rsidRDefault="007E7470" w:rsidP="007E7470">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 as specified in clause </w:t>
      </w:r>
      <w:proofErr w:type="gramStart"/>
      <w:r w:rsidRPr="00F477AF">
        <w:rPr>
          <w:lang w:eastAsia="zh-CN"/>
        </w:rPr>
        <w:t>8.11;</w:t>
      </w:r>
      <w:proofErr w:type="gramEnd"/>
      <w:r w:rsidRPr="00F477AF">
        <w:rPr>
          <w:lang w:eastAsia="ko-KR"/>
        </w:rPr>
        <w:t xml:space="preserve"> </w:t>
      </w:r>
    </w:p>
    <w:p w14:paraId="2AC2EEAF" w14:textId="77777777" w:rsidR="007E7470" w:rsidRPr="00F477AF" w:rsidRDefault="007E7470" w:rsidP="007E7470">
      <w:pPr>
        <w:pStyle w:val="B1"/>
        <w:rPr>
          <w:lang w:eastAsia="ko-KR"/>
        </w:rPr>
      </w:pPr>
      <w:r w:rsidRPr="00F477AF">
        <w:rPr>
          <w:lang w:eastAsia="ko-KR"/>
        </w:rPr>
        <w:t>3.</w:t>
      </w:r>
      <w:r w:rsidRPr="00F477AF">
        <w:rPr>
          <w:lang w:eastAsia="ko-KR"/>
        </w:rPr>
        <w:tab/>
        <w:t xml:space="preserve">The UE Identifier is either preconfigured or resulted from a successful </w:t>
      </w:r>
      <w:proofErr w:type="gramStart"/>
      <w:r w:rsidRPr="00F477AF">
        <w:rPr>
          <w:lang w:eastAsia="ko-KR"/>
        </w:rPr>
        <w:t>authorization;</w:t>
      </w:r>
      <w:proofErr w:type="gramEnd"/>
    </w:p>
    <w:p w14:paraId="134B8286" w14:textId="768804BA" w:rsidR="007E7470" w:rsidRPr="00F477AF" w:rsidRDefault="007E7470" w:rsidP="007E7470">
      <w:pPr>
        <w:pStyle w:val="B1"/>
        <w:rPr>
          <w:lang w:eastAsia="ko-KR"/>
        </w:rPr>
      </w:pPr>
      <w:r w:rsidRPr="00F477AF">
        <w:rPr>
          <w:lang w:eastAsia="ko-KR"/>
        </w:rPr>
        <w:t>4.</w:t>
      </w:r>
      <w:r w:rsidRPr="00F477AF">
        <w:rPr>
          <w:lang w:eastAsia="ko-KR"/>
        </w:rPr>
        <w:tab/>
        <w:t>The ECS is configured with ECSP</w:t>
      </w:r>
      <w:del w:id="30" w:author="[Ericsson] Wenliang Xu SA6#52bis v2" w:date="2023-01-19T10:41:00Z">
        <w:r w:rsidRPr="00F477AF" w:rsidDel="00A24211">
          <w:rPr>
            <w:lang w:eastAsia="ko-KR"/>
          </w:rPr>
          <w:delText>'</w:delText>
        </w:r>
      </w:del>
      <w:ins w:id="31" w:author="[Ericsson] Wenliang Xu SA6#52bis v2" w:date="2023-01-19T10:41:00Z">
        <w:r w:rsidR="00A24211">
          <w:rPr>
            <w:lang w:eastAsia="ko-KR"/>
          </w:rPr>
          <w:t>’</w:t>
        </w:r>
      </w:ins>
      <w:r w:rsidRPr="00F477AF">
        <w:rPr>
          <w:lang w:eastAsia="ko-KR"/>
        </w:rPr>
        <w:t>s policy for service provisioning; and</w:t>
      </w:r>
    </w:p>
    <w:p w14:paraId="52DB0514" w14:textId="77777777" w:rsidR="007E7470" w:rsidRPr="00F477AF" w:rsidRDefault="007E7470" w:rsidP="007E7470">
      <w:pPr>
        <w:pStyle w:val="B1"/>
        <w:rPr>
          <w:lang w:eastAsia="ko-KR"/>
        </w:rPr>
      </w:pPr>
      <w:bookmarkStart w:id="32" w:name="_Hlk66139905"/>
      <w:r w:rsidRPr="00F477AF">
        <w:rPr>
          <w:lang w:eastAsia="ko-KR"/>
        </w:rPr>
        <w:t>5.</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bookmarkEnd w:id="32"/>
    <w:p w14:paraId="375EA529" w14:textId="01D6E4F0" w:rsidR="007E7470" w:rsidRPr="00F477AF" w:rsidRDefault="007E7470" w:rsidP="007E7470">
      <w:pPr>
        <w:pStyle w:val="NO"/>
        <w:rPr>
          <w:lang w:eastAsia="ko-KR"/>
        </w:rPr>
      </w:pPr>
      <w:r w:rsidRPr="00F477AF">
        <w:rPr>
          <w:lang w:eastAsia="ko-KR"/>
        </w:rPr>
        <w:t>NOTE 1:</w:t>
      </w:r>
      <w:r w:rsidRPr="00F477AF">
        <w:rPr>
          <w:lang w:eastAsia="ko-KR"/>
        </w:rPr>
        <w:tab/>
        <w:t>Details of ECSP</w:t>
      </w:r>
      <w:del w:id="33" w:author="[Ericsson] Wenliang Xu SA6#52bis v2" w:date="2023-01-19T10:41:00Z">
        <w:r w:rsidRPr="00F477AF" w:rsidDel="00A24211">
          <w:rPr>
            <w:lang w:eastAsia="ko-KR"/>
          </w:rPr>
          <w:delText>'</w:delText>
        </w:r>
      </w:del>
      <w:ins w:id="34" w:author="[Ericsson] Wenliang Xu SA6#52bis v2" w:date="2023-01-19T10:41:00Z">
        <w:r w:rsidR="00A24211">
          <w:rPr>
            <w:lang w:eastAsia="ko-KR"/>
          </w:rPr>
          <w:t>’</w:t>
        </w:r>
      </w:ins>
      <w:r w:rsidRPr="00F477AF">
        <w:rPr>
          <w:lang w:eastAsia="ko-KR"/>
        </w:rPr>
        <w:t xml:space="preserve">s policy </w:t>
      </w:r>
      <w:proofErr w:type="gramStart"/>
      <w:r w:rsidRPr="00F477AF">
        <w:rPr>
          <w:lang w:eastAsia="ko-KR"/>
        </w:rPr>
        <w:t>are</w:t>
      </w:r>
      <w:proofErr w:type="gramEnd"/>
      <w:r w:rsidRPr="00F477AF">
        <w:rPr>
          <w:lang w:eastAsia="ko-KR"/>
        </w:rPr>
        <w:t xml:space="preserve"> out of scope.</w:t>
      </w:r>
    </w:p>
    <w:p w14:paraId="44F2E804" w14:textId="77777777" w:rsidR="007E7470" w:rsidRPr="00F477AF" w:rsidRDefault="007E7470" w:rsidP="007E7470">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 The notification target address can terminate at the EEC (</w:t>
      </w:r>
      <w:proofErr w:type="gramStart"/>
      <w:r w:rsidRPr="00F477AF">
        <w:rPr>
          <w:lang w:eastAsia="ko-KR"/>
        </w:rPr>
        <w:t>e.g.</w:t>
      </w:r>
      <w:proofErr w:type="gramEnd"/>
      <w:r w:rsidRPr="00F477AF">
        <w:rPr>
          <w:lang w:eastAsia="ko-KR"/>
        </w:rPr>
        <w:t xml:space="preserve"> in an IoT device) if the deployment supports EEC reachability, or it can terminate at a push notification service. Details of the push notification service are out of scope of this release.</w:t>
      </w:r>
    </w:p>
    <w:p w14:paraId="35BBBE4A" w14:textId="77777777" w:rsidR="007E7470" w:rsidRPr="00F477AF" w:rsidRDefault="007E7470" w:rsidP="007E7470">
      <w:pPr>
        <w:pStyle w:val="TH"/>
      </w:pPr>
      <w:r w:rsidRPr="00F477AF">
        <w:object w:dxaOrig="5266" w:dyaOrig="3510" w14:anchorId="21878831">
          <v:shape id="_x0000_i1026" type="#_x0000_t75" style="width:311.25pt;height:207.4pt" o:ole="">
            <v:imagedata r:id="rId14" o:title=""/>
          </v:shape>
          <o:OLEObject Type="Embed" ProgID="Visio.Drawing.15" ShapeID="_x0000_i1026" DrawAspect="Content" ObjectID="_1735631409" r:id="rId15"/>
        </w:object>
      </w:r>
    </w:p>
    <w:p w14:paraId="7E7FF8BE" w14:textId="77777777" w:rsidR="007E7470" w:rsidRPr="00F477AF" w:rsidRDefault="007E7470" w:rsidP="007E7470">
      <w:pPr>
        <w:pStyle w:val="TF"/>
      </w:pPr>
      <w:r w:rsidRPr="00F477AF">
        <w:t>Figure 8.3.3.2.3.2-1: Service provisioning subscription</w:t>
      </w:r>
    </w:p>
    <w:p w14:paraId="0E768564" w14:textId="65A7EA99" w:rsidR="007E7470" w:rsidRPr="00F477AF" w:rsidRDefault="007E7470" w:rsidP="007E7470">
      <w:pPr>
        <w:pStyle w:val="B1"/>
        <w:rPr>
          <w:lang w:eastAsia="ko-KR"/>
        </w:rPr>
      </w:pPr>
      <w:r w:rsidRPr="00F477AF">
        <w:rPr>
          <w:lang w:eastAsia="ko-KR"/>
        </w:rPr>
        <w:t>1.</w:t>
      </w:r>
      <w:r w:rsidRPr="00F477AF">
        <w:rPr>
          <w:lang w:eastAsia="ko-KR"/>
        </w:rPr>
        <w:tab/>
        <w:t>The EEC sends a service provisioning subscription request to the ECS. The service provisioning subscription request includes the security credentials of the EEC received during EEC authorization procedure and Notification Target Address (</w:t>
      </w:r>
      <w:proofErr w:type="gramStart"/>
      <w:r w:rsidRPr="00F477AF">
        <w:rPr>
          <w:lang w:eastAsia="ko-KR"/>
        </w:rPr>
        <w:t>e.g.</w:t>
      </w:r>
      <w:proofErr w:type="gramEnd"/>
      <w:r w:rsidRPr="00F477AF">
        <w:rPr>
          <w:lang w:eastAsia="ko-KR"/>
        </w:rPr>
        <w:t xml:space="preserve"> URL) and may include the UE identifier such as GPSI, connectivity information, proposed expiration time and AC Profile information.</w:t>
      </w:r>
      <w:ins w:id="35" w:author="[Ericsson] Wenliang Xu SA6#52bis v2" w:date="2023-01-18T10:26:00Z">
        <w:r w:rsidR="002A3F12" w:rsidRPr="002A3F12">
          <w:rPr>
            <w:lang w:eastAsia="ko-KR"/>
          </w:rPr>
          <w:t xml:space="preserve"> </w:t>
        </w:r>
        <w:r w:rsidR="002A3F12" w:rsidRPr="00B52F62">
          <w:rPr>
            <w:lang w:eastAsia="ko-KR"/>
          </w:rPr>
          <w:t xml:space="preserve">EEC may provide its desired EES service provider(s) in the service provisioning </w:t>
        </w:r>
        <w:r w:rsidR="002A3F12">
          <w:rPr>
            <w:lang w:eastAsia="ko-KR"/>
          </w:rPr>
          <w:t>request based on EEC preference.</w:t>
        </w:r>
      </w:ins>
    </w:p>
    <w:p w14:paraId="73E8043F" w14:textId="77777777" w:rsidR="007E7470" w:rsidRPr="00F477AF" w:rsidRDefault="007E7470" w:rsidP="007E7470">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If required, the ECS may utilize the capabilities (</w:t>
      </w:r>
      <w:proofErr w:type="gramStart"/>
      <w:r w:rsidRPr="00F477AF">
        <w:t>e.g.</w:t>
      </w:r>
      <w:proofErr w:type="gramEnd"/>
      <w:r w:rsidRPr="00F477AF">
        <w:t xml:space="preserve"> UE location or user plane management event notification service if available) of the 3GPP core network as specified in clause 8.10.2. If the request is authorized, t</w:t>
      </w:r>
      <w:r w:rsidRPr="00F477AF">
        <w:rPr>
          <w:lang w:eastAsia="ko-KR"/>
        </w:rPr>
        <w:t>he ECS creates and stores the subscription for provisioning.</w:t>
      </w:r>
    </w:p>
    <w:p w14:paraId="26F7EA90" w14:textId="77777777" w:rsidR="007E7470" w:rsidRPr="00F477AF" w:rsidRDefault="007E7470" w:rsidP="007E7470">
      <w:pPr>
        <w:pStyle w:val="NO"/>
        <w:rPr>
          <w:lang w:eastAsia="ko-KR"/>
        </w:rPr>
      </w:pPr>
      <w:r w:rsidRPr="00F477AF">
        <w:rPr>
          <w:lang w:eastAsia="ko-KR"/>
        </w:rPr>
        <w:t>NOTE 3:</w:t>
      </w:r>
      <w:r w:rsidRPr="00F477AF">
        <w:rPr>
          <w:lang w:eastAsia="ko-KR"/>
        </w:rPr>
        <w:tab/>
        <w:t xml:space="preserve">The ECS can monitor the user plane path </w:t>
      </w:r>
      <w:r>
        <w:rPr>
          <w:lang w:eastAsia="ko-KR"/>
        </w:rPr>
        <w:t xml:space="preserve">change for EDGE-1 traffic </w:t>
      </w:r>
      <w:r w:rsidRPr="00F477AF">
        <w:rPr>
          <w:lang w:eastAsia="ko-KR"/>
        </w:rPr>
        <w:t>toward EES(s) by utilizing the user plane management event notification service specified in 3GPP TS 23.501 [2].</w:t>
      </w:r>
      <w:r w:rsidRPr="00473F6E">
        <w:t xml:space="preserve"> </w:t>
      </w:r>
      <w:r>
        <w:t xml:space="preserve">Based </w:t>
      </w:r>
      <w:r w:rsidRPr="00B061F2">
        <w:rPr>
          <w:lang w:eastAsia="ko-KR"/>
        </w:rPr>
        <w:t xml:space="preserve">on target DNAI reported from 5GC </w:t>
      </w:r>
      <w:r>
        <w:rPr>
          <w:lang w:eastAsia="ko-KR"/>
        </w:rPr>
        <w:t>the ECS can notify</w:t>
      </w:r>
      <w:r w:rsidRPr="00B061F2">
        <w:rPr>
          <w:lang w:eastAsia="ko-KR"/>
        </w:rPr>
        <w:t xml:space="preserve"> more suitable EES(s) to </w:t>
      </w:r>
      <w:r>
        <w:rPr>
          <w:lang w:eastAsia="ko-KR"/>
        </w:rPr>
        <w:t xml:space="preserve">the </w:t>
      </w:r>
      <w:r w:rsidRPr="00B061F2">
        <w:rPr>
          <w:lang w:eastAsia="ko-KR"/>
        </w:rPr>
        <w:t>EEC</w:t>
      </w:r>
      <w:r w:rsidRPr="0038011C">
        <w:rPr>
          <w:lang w:eastAsia="ko-KR"/>
        </w:rPr>
        <w:t>.</w:t>
      </w:r>
    </w:p>
    <w:p w14:paraId="0FEE4B97" w14:textId="77777777" w:rsidR="007E7470" w:rsidRPr="00F477AF" w:rsidRDefault="007E7470" w:rsidP="007E7470">
      <w:pPr>
        <w:pStyle w:val="B1"/>
        <w:rPr>
          <w:lang w:eastAsia="ko-KR"/>
        </w:rPr>
      </w:pPr>
      <w:r w:rsidRPr="00F477AF">
        <w:rPr>
          <w:lang w:eastAsia="ko-KR"/>
        </w:rPr>
        <w:t>3.</w:t>
      </w:r>
      <w:r w:rsidRPr="00F477AF">
        <w:rPr>
          <w:lang w:eastAsia="ko-KR"/>
        </w:rPr>
        <w:tab/>
        <w:t>If the processing of the request was successful, the ECS responds with a service provisioning subscription response, which includes the subscription identifier and may include the expiration time, indicating when the subscription will automatically expire. To maintain the subscription, the EEC shall send a Service provisioning subscription update request prior to the expiration time.</w:t>
      </w:r>
      <w:r w:rsidRPr="00F477AF">
        <w:t xml:space="preserve"> If a </w:t>
      </w:r>
      <w:r w:rsidRPr="00F477AF">
        <w:rPr>
          <w:lang w:eastAsia="ko-KR"/>
        </w:rPr>
        <w:t xml:space="preserve">Service provisioning subscription update request </w:t>
      </w:r>
      <w:r w:rsidRPr="00F477AF">
        <w:t>is not received prior to the expiration time, the ECS shall treat the EEC as implicitly unsubscribed</w:t>
      </w:r>
      <w:r w:rsidRPr="00F477AF">
        <w:rPr>
          <w:lang w:eastAsia="ko-KR"/>
        </w:rPr>
        <w:t>.</w:t>
      </w:r>
    </w:p>
    <w:p w14:paraId="43D698F3" w14:textId="77777777" w:rsidR="007E7470" w:rsidRPr="00F477AF" w:rsidRDefault="007E7470" w:rsidP="007E7470">
      <w:pPr>
        <w:pStyle w:val="B1"/>
        <w:ind w:firstLine="0"/>
        <w:rPr>
          <w:lang w:eastAsia="ko-KR"/>
        </w:rPr>
      </w:pPr>
      <w:r w:rsidRPr="00F477AF">
        <w:t>I</w:t>
      </w:r>
      <w:r w:rsidRPr="00F477AF">
        <w:rPr>
          <w:lang w:eastAsia="ko-KR"/>
        </w:rPr>
        <w:t>f the ECS is unable to determine the EES information using the inputs in service provisioning subscription request, UE-specific service information at the ECS or the ECSP policy, the ECS shall reject the service provisioning subscription request and respond with an appropriate failure cause.</w:t>
      </w:r>
    </w:p>
    <w:p w14:paraId="1AB68BDB" w14:textId="77777777" w:rsidR="007E7470" w:rsidRPr="00F477AF" w:rsidRDefault="007E7470" w:rsidP="007E7470">
      <w:pPr>
        <w:pStyle w:val="NO"/>
        <w:rPr>
          <w:lang w:eastAsia="ko-KR"/>
        </w:rPr>
      </w:pPr>
      <w:r w:rsidRPr="00F477AF">
        <w:rPr>
          <w:lang w:eastAsia="ko-KR"/>
        </w:rPr>
        <w:t>NOTE 4:</w:t>
      </w:r>
      <w:r w:rsidRPr="00F477AF">
        <w:rPr>
          <w:lang w:eastAsia="ko-KR"/>
        </w:rPr>
        <w:tab/>
        <w:t xml:space="preserve">If the service provisioning subscription request fails, the EEC can resend the service provisioning subscription request again, </w:t>
      </w:r>
      <w:proofErr w:type="gramStart"/>
      <w:r w:rsidRPr="00F477AF">
        <w:rPr>
          <w:lang w:eastAsia="ko-KR"/>
        </w:rPr>
        <w:t>taking into account</w:t>
      </w:r>
      <w:proofErr w:type="gramEnd"/>
      <w:r w:rsidRPr="00F477AF">
        <w:rPr>
          <w:lang w:eastAsia="ko-KR"/>
        </w:rPr>
        <w:t xml:space="preserve"> the received failure cause.</w:t>
      </w:r>
    </w:p>
    <w:p w14:paraId="224B94D5" w14:textId="77777777" w:rsidR="007E7470" w:rsidRPr="00AB1260" w:rsidRDefault="007E7470" w:rsidP="007E747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1C9CCD9" w14:textId="77777777" w:rsidR="004A3136" w:rsidRPr="00F477AF" w:rsidRDefault="004A3136" w:rsidP="004A3136">
      <w:pPr>
        <w:pStyle w:val="Heading6"/>
      </w:pPr>
      <w:r w:rsidRPr="00F477AF">
        <w:t>8.3.3.2.3.3</w:t>
      </w:r>
      <w:r w:rsidRPr="00F477AF">
        <w:tab/>
        <w:t>Notify</w:t>
      </w:r>
      <w:bookmarkEnd w:id="24"/>
      <w:bookmarkEnd w:id="25"/>
    </w:p>
    <w:p w14:paraId="35C442C7" w14:textId="77777777" w:rsidR="004A3136" w:rsidRPr="00F477AF" w:rsidRDefault="004A3136" w:rsidP="004A3136">
      <w:r w:rsidRPr="00F477AF">
        <w:t>Figure 8.3.3.2.3.3-1 illustrates the service provisioning notification procedure between the EEC and the ECS.</w:t>
      </w:r>
    </w:p>
    <w:p w14:paraId="45428AA3" w14:textId="77777777" w:rsidR="004A3136" w:rsidRPr="00F477AF" w:rsidRDefault="004A3136" w:rsidP="004A3136">
      <w:r w:rsidRPr="00F477AF">
        <w:t>Pre-conditions:</w:t>
      </w:r>
    </w:p>
    <w:p w14:paraId="24CD5E7E" w14:textId="2C198D6D" w:rsidR="004A3136" w:rsidRPr="00F477AF" w:rsidRDefault="004A3136">
      <w:pPr>
        <w:pStyle w:val="B1"/>
        <w:numPr>
          <w:ilvl w:val="0"/>
          <w:numId w:val="4"/>
        </w:numPr>
        <w:pPrChange w:id="36" w:author="[Ericsson] Wenliang Xu SA6#52bis v2" w:date="2023-01-19T10:41:00Z">
          <w:pPr>
            <w:pStyle w:val="B1"/>
          </w:pPr>
        </w:pPrChange>
      </w:pPr>
      <w:del w:id="37" w:author="[Ericsson] Wenliang Xu SA6#52bis v2" w:date="2023-01-19T10:41:00Z">
        <w:r w:rsidRPr="00F477AF" w:rsidDel="00A24211">
          <w:delText>1.</w:delText>
        </w:r>
        <w:r w:rsidRPr="00F477AF" w:rsidDel="00A24211">
          <w:tab/>
        </w:r>
      </w:del>
      <w:r w:rsidRPr="00F477AF">
        <w:t>The EEC has subscribed with the ECS for the provisioning information as specified in clause 8.3.3.2.3.2.</w:t>
      </w:r>
    </w:p>
    <w:p w14:paraId="75AEC1FD" w14:textId="77777777" w:rsidR="004A3136" w:rsidRPr="00F477AF" w:rsidRDefault="004A3136" w:rsidP="004A3136">
      <w:pPr>
        <w:pStyle w:val="TH"/>
      </w:pPr>
      <w:r w:rsidRPr="00F477AF">
        <w:object w:dxaOrig="5266" w:dyaOrig="2851" w14:anchorId="2C02C845">
          <v:shape id="_x0000_i1027" type="#_x0000_t75" style="width:311.25pt;height:168.4pt" o:ole="">
            <v:imagedata r:id="rId16" o:title=""/>
          </v:shape>
          <o:OLEObject Type="Embed" ProgID="Visio.Drawing.15" ShapeID="_x0000_i1027" DrawAspect="Content" ObjectID="_1735631410" r:id="rId17"/>
        </w:object>
      </w:r>
    </w:p>
    <w:p w14:paraId="4C550C48" w14:textId="77777777" w:rsidR="004A3136" w:rsidRPr="00F477AF" w:rsidRDefault="004A3136" w:rsidP="004A3136">
      <w:pPr>
        <w:pStyle w:val="TF"/>
      </w:pPr>
      <w:r w:rsidRPr="00F477AF">
        <w:t>Figure 8.3.3.2.3.3-1: Service provisioning notification</w:t>
      </w:r>
    </w:p>
    <w:p w14:paraId="75C50C48" w14:textId="57B16986" w:rsidR="004A3136" w:rsidRPr="00F477AF" w:rsidRDefault="004A3136" w:rsidP="004A3136">
      <w:pPr>
        <w:pStyle w:val="B1"/>
        <w:rPr>
          <w:lang w:eastAsia="ko-KR"/>
        </w:rPr>
      </w:pPr>
      <w:r w:rsidRPr="00F477AF">
        <w:t>1.</w:t>
      </w:r>
      <w:r w:rsidRPr="00F477AF">
        <w:tab/>
        <w:t>An event occurs at the ECS that satisfies trigger conditions for updating service provisioning of a subscribed EEC. If UE</w:t>
      </w:r>
      <w:del w:id="38" w:author="[Ericsson] Wenliang Xu SA6#52bis v2" w:date="2023-01-19T10:41:00Z">
        <w:r w:rsidRPr="00F477AF" w:rsidDel="00A24211">
          <w:delText>'</w:delText>
        </w:r>
      </w:del>
      <w:ins w:id="39" w:author="[Ericsson] Wenliang Xu SA6#52bis v2" w:date="2023-01-19T10:41:00Z">
        <w:r w:rsidR="00A24211">
          <w:t>’</w:t>
        </w:r>
      </w:ins>
      <w:r w:rsidRPr="00F477AF">
        <w:t xml:space="preserve">s location information is not available, the ECS may obtain the UE location by utilizing the capabilities of the 3GPP core network as specified in clause 8.10.2. </w:t>
      </w:r>
      <w:r w:rsidRPr="00F477AF">
        <w:rPr>
          <w:lang w:eastAsia="ko-KR"/>
        </w:rPr>
        <w:t>If AC profile(s) were provided by the EEC during subscription creation, the ECS identifies the EES(s) based on the provided AC profile(s) and the UE location. If AC profiles(s) were not provided, then:</w:t>
      </w:r>
    </w:p>
    <w:p w14:paraId="2375161A" w14:textId="77777777" w:rsidR="004A3136" w:rsidRPr="00F477AF" w:rsidRDefault="004A3136" w:rsidP="004A3136">
      <w:pPr>
        <w:pStyle w:val="B2"/>
        <w:rPr>
          <w:lang w:eastAsia="ko-KR"/>
        </w:rPr>
      </w:pPr>
      <w:r w:rsidRPr="00F477AF">
        <w:rPr>
          <w:lang w:eastAsia="ko-KR"/>
        </w:rPr>
        <w:t>-</w:t>
      </w:r>
      <w:r w:rsidRPr="00F477AF">
        <w:rPr>
          <w:lang w:eastAsia="ko-KR"/>
        </w:rPr>
        <w:tab/>
        <w:t xml:space="preserve">if available, the ECS identifies the EES(s) based on the UE-specific service information at the ECS and the UE </w:t>
      </w:r>
      <w:proofErr w:type="gramStart"/>
      <w:r w:rsidRPr="00F477AF">
        <w:rPr>
          <w:lang w:eastAsia="ko-KR"/>
        </w:rPr>
        <w:t>location;</w:t>
      </w:r>
      <w:proofErr w:type="gramEnd"/>
    </w:p>
    <w:p w14:paraId="5DDDA54E" w14:textId="77777777" w:rsidR="004A3136" w:rsidRPr="00F477AF" w:rsidRDefault="004A3136" w:rsidP="004A3136">
      <w:pPr>
        <w:pStyle w:val="B2"/>
        <w:rPr>
          <w:lang w:eastAsia="ko-KR"/>
        </w:rPr>
      </w:pPr>
      <w:r w:rsidRPr="00F477AF">
        <w:rPr>
          <w:lang w:eastAsia="ko-KR"/>
        </w:rPr>
        <w:t>-</w:t>
      </w:r>
      <w:r w:rsidRPr="00F477AF">
        <w:rPr>
          <w:lang w:eastAsia="ko-KR"/>
        </w:rPr>
        <w:tab/>
        <w:t>ECS identifies the EES(s) by applying the ECSP policy (</w:t>
      </w:r>
      <w:proofErr w:type="gramStart"/>
      <w:r w:rsidRPr="00F477AF">
        <w:rPr>
          <w:lang w:eastAsia="ko-KR"/>
        </w:rPr>
        <w:t>e.g.</w:t>
      </w:r>
      <w:proofErr w:type="gramEnd"/>
      <w:r w:rsidRPr="00F477AF">
        <w:rPr>
          <w:lang w:eastAsia="ko-KR"/>
        </w:rPr>
        <w:t xml:space="preserve"> based only on the UE location);</w:t>
      </w:r>
    </w:p>
    <w:p w14:paraId="1B1B9494" w14:textId="77777777" w:rsidR="004A3136" w:rsidRPr="00F477AF" w:rsidRDefault="004A3136" w:rsidP="004A3136">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0C1FB32E" w14:textId="77777777" w:rsidR="004A3136" w:rsidRPr="00F477AF" w:rsidRDefault="004A3136" w:rsidP="004A3136">
      <w:pPr>
        <w:pStyle w:val="NO"/>
        <w:rPr>
          <w:lang w:eastAsia="ko-KR"/>
        </w:rPr>
      </w:pPr>
      <w:r w:rsidRPr="00F477AF">
        <w:t>NOTE 2:</w:t>
      </w:r>
      <w:r w:rsidRPr="00F477AF">
        <w:tab/>
        <w:t>Both steps are evaluated prior to sending a response.</w:t>
      </w:r>
    </w:p>
    <w:p w14:paraId="455C6F8F" w14:textId="3C77FA4C" w:rsidR="00BF42AA" w:rsidRDefault="00BF42AA" w:rsidP="00BF42AA">
      <w:pPr>
        <w:pStyle w:val="B1"/>
        <w:ind w:firstLine="0"/>
        <w:rPr>
          <w:ins w:id="40" w:author="[Ericsson] Wenliang Xu SA6#52bis v2" w:date="2023-01-18T10:27:00Z"/>
          <w:lang w:eastAsia="ko-KR"/>
        </w:rPr>
      </w:pPr>
      <w:ins w:id="41" w:author="[Ericsson] Wenliang Xu SA6#52bis v2" w:date="2023-01-18T10:27:00Z">
        <w:r>
          <w:rPr>
            <w:lang w:eastAsia="ko-KR"/>
          </w:rPr>
          <w:t>If desired EES service provider(s) is received, the ECS identifies the EES(s) based on registered EES provider</w:t>
        </w:r>
      </w:ins>
      <w:ins w:id="42" w:author="[Ericsson] Wenliang Xu SA6#52bis v2" w:date="2023-01-19T10:41:00Z">
        <w:r w:rsidR="00A24211">
          <w:rPr>
            <w:lang w:eastAsia="ko-KR"/>
          </w:rPr>
          <w:t xml:space="preserve"> in EES profile</w:t>
        </w:r>
      </w:ins>
      <w:ins w:id="43" w:author="[Ericsson] Wenliang Xu SA6#52bis v2" w:date="2023-01-18T10:27:00Z">
        <w:r>
          <w:rPr>
            <w:lang w:eastAsia="ko-KR"/>
          </w:rPr>
          <w:t>.</w:t>
        </w:r>
      </w:ins>
    </w:p>
    <w:p w14:paraId="3729B524" w14:textId="77777777" w:rsidR="004A3136" w:rsidRPr="00F477AF" w:rsidRDefault="004A3136" w:rsidP="004A3136">
      <w:pPr>
        <w:pStyle w:val="B1"/>
        <w:ind w:firstLine="0"/>
      </w:pPr>
      <w:r w:rsidRPr="00F477AF">
        <w:t xml:space="preserve">The ECS also determines other information that needs to be provisioned, </w:t>
      </w:r>
      <w:proofErr w:type="gramStart"/>
      <w:r w:rsidRPr="00F477AF">
        <w:t>e.g.</w:t>
      </w:r>
      <w:proofErr w:type="gramEnd"/>
      <w:r w:rsidRPr="00F477AF">
        <w:t xml:space="preserve"> identification of the EDN, EDN service area, EES endpoints.</w:t>
      </w:r>
    </w:p>
    <w:p w14:paraId="56170037" w14:textId="77777777" w:rsidR="004A3136" w:rsidRPr="00F477AF" w:rsidRDefault="004A3136" w:rsidP="004A3136">
      <w:pPr>
        <w:pStyle w:val="B1"/>
      </w:pPr>
      <w:r w:rsidRPr="00F477AF">
        <w:t>2.</w:t>
      </w:r>
      <w:r w:rsidRPr="00F477AF">
        <w:tab/>
        <w:t>The ECS sends a provisioning notification to the EEC with the list of EDN configuration information determined in step 1</w:t>
      </w:r>
      <w:r w:rsidRPr="00F477AF">
        <w:rPr>
          <w:lang w:eastAsia="ko-KR"/>
        </w:rPr>
        <w:t>.</w:t>
      </w:r>
      <w:r w:rsidRPr="00F477AF">
        <w:t xml:space="preserve"> </w:t>
      </w:r>
    </w:p>
    <w:p w14:paraId="4B702B86" w14:textId="77777777" w:rsidR="004A3136" w:rsidRPr="00F477AF" w:rsidRDefault="004A3136" w:rsidP="004A3136">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2942A2F3" w14:textId="77777777" w:rsidR="004A3136" w:rsidRPr="00F477AF" w:rsidRDefault="004A3136" w:rsidP="004A313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1E5B34BC" w14:textId="75B7AD00" w:rsidR="004A3136" w:rsidRPr="004A3136" w:rsidRDefault="004A3136" w:rsidP="004A3136">
      <w:pPr>
        <w:pStyle w:val="NO"/>
        <w:rPr>
          <w:lang w:eastAsia="zh-CN"/>
        </w:rPr>
      </w:pPr>
      <w:r w:rsidRPr="00F477AF">
        <w:rPr>
          <w:lang w:eastAsia="zh-CN"/>
        </w:rPr>
        <w:t>NOTE 3:</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E612E92" w14:textId="77777777" w:rsidR="00455EFA" w:rsidRPr="00AB1260" w:rsidRDefault="00455EFA" w:rsidP="00455EF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21EE31D" w14:textId="77777777" w:rsidR="00683AC0" w:rsidRPr="00F477AF" w:rsidRDefault="00683AC0" w:rsidP="00683AC0">
      <w:pPr>
        <w:pStyle w:val="Heading5"/>
      </w:pPr>
      <w:r w:rsidRPr="00F477AF">
        <w:t>8.3.3.3.2</w:t>
      </w:r>
      <w:r w:rsidRPr="00F477AF">
        <w:tab/>
        <w:t>Service provisioning request</w:t>
      </w:r>
      <w:bookmarkEnd w:id="7"/>
    </w:p>
    <w:p w14:paraId="65FBA63A" w14:textId="77777777" w:rsidR="00683AC0" w:rsidRPr="00F477AF" w:rsidRDefault="00683AC0" w:rsidP="00683AC0">
      <w:pPr>
        <w:rPr>
          <w:lang w:eastAsia="ko-KR"/>
        </w:rPr>
      </w:pPr>
      <w:r w:rsidRPr="00F477AF">
        <w:t>Table 8.3.3.3.2-1 describes the information elements for service provisioning request from the EEC to</w:t>
      </w:r>
      <w:r w:rsidRPr="00F477AF">
        <w:rPr>
          <w:lang w:eastAsia="ko-KR"/>
        </w:rPr>
        <w:t xml:space="preserve"> the ECS. </w:t>
      </w:r>
    </w:p>
    <w:p w14:paraId="0224DEFC" w14:textId="77777777" w:rsidR="00683AC0" w:rsidRPr="00F477AF" w:rsidRDefault="00683AC0" w:rsidP="00683AC0">
      <w:pPr>
        <w:pStyle w:val="TH"/>
      </w:pPr>
      <w:r w:rsidRPr="00F477AF">
        <w:lastRenderedPageBreak/>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683AC0" w:rsidRPr="00F477AF" w14:paraId="39A5C11C"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B8B09D7" w14:textId="77777777" w:rsidR="00683AC0" w:rsidRPr="00F477AF" w:rsidRDefault="00683AC0"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00561F7" w14:textId="77777777" w:rsidR="00683AC0" w:rsidRPr="00F477AF" w:rsidRDefault="00683AC0"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BF793" w14:textId="77777777" w:rsidR="00683AC0" w:rsidRPr="00F477AF" w:rsidRDefault="00683AC0" w:rsidP="001C4FB1">
            <w:pPr>
              <w:pStyle w:val="TAH"/>
            </w:pPr>
            <w:r w:rsidRPr="00F477AF">
              <w:t>Description</w:t>
            </w:r>
          </w:p>
        </w:tc>
      </w:tr>
      <w:tr w:rsidR="00683AC0" w:rsidRPr="00F477AF" w14:paraId="6869AE5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6EE166E" w14:textId="77777777" w:rsidR="00683AC0" w:rsidRPr="00F477AF" w:rsidRDefault="00683AC0" w:rsidP="001C4FB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DF49D6" w14:textId="77777777" w:rsidR="00683AC0" w:rsidRPr="00F477AF" w:rsidRDefault="00683AC0"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06259" w14:textId="77777777" w:rsidR="00683AC0" w:rsidRPr="00F477AF" w:rsidRDefault="00683AC0" w:rsidP="001C4FB1">
            <w:pPr>
              <w:pStyle w:val="TAL"/>
            </w:pPr>
            <w:r w:rsidRPr="00F477AF">
              <w:t>Unique identifier of the EEC.</w:t>
            </w:r>
          </w:p>
        </w:tc>
      </w:tr>
      <w:tr w:rsidR="00683AC0" w:rsidRPr="00F477AF" w14:paraId="4F71F2B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9535BA3" w14:textId="77777777" w:rsidR="00683AC0" w:rsidRPr="00F477AF" w:rsidRDefault="00683AC0" w:rsidP="001C4FB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DEF4FFC" w14:textId="77777777" w:rsidR="00683AC0" w:rsidRPr="00F477AF" w:rsidRDefault="00683AC0" w:rsidP="001C4FB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C533B" w14:textId="77777777" w:rsidR="00683AC0" w:rsidRPr="00F477AF" w:rsidRDefault="00683AC0" w:rsidP="001C4FB1">
            <w:pPr>
              <w:pStyle w:val="TAL"/>
              <w:rPr>
                <w:lang w:eastAsia="ko-KR"/>
              </w:rPr>
            </w:pPr>
            <w:r w:rsidRPr="00F477AF">
              <w:rPr>
                <w:lang w:eastAsia="ko-KR"/>
              </w:rPr>
              <w:t>Security credentials resulting from a successful authorization for the edge computing service.</w:t>
            </w:r>
          </w:p>
        </w:tc>
      </w:tr>
      <w:tr w:rsidR="00683AC0" w:rsidRPr="00F477AF" w14:paraId="29D3031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1797973" w14:textId="77777777" w:rsidR="00683AC0" w:rsidRPr="00F477AF" w:rsidRDefault="00683AC0" w:rsidP="001C4FB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0C350D3E"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9BC8B" w14:textId="77777777" w:rsidR="00683AC0" w:rsidRPr="00F477AF" w:rsidRDefault="00683AC0" w:rsidP="001C4FB1">
            <w:pPr>
              <w:pStyle w:val="TAL"/>
            </w:pPr>
            <w:r w:rsidRPr="00F477AF">
              <w:t>Information about services the EEC wants to connect to, as described in Table 8.2.2-1.</w:t>
            </w:r>
          </w:p>
        </w:tc>
      </w:tr>
      <w:tr w:rsidR="00683AC0" w:rsidRPr="00F477AF" w14:paraId="358DB715"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F2AD7C9" w14:textId="77777777" w:rsidR="00683AC0" w:rsidRPr="00F477AF" w:rsidRDefault="00683AC0" w:rsidP="001C4FB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9A4FD9B"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A1F701" w14:textId="77777777" w:rsidR="00683AC0" w:rsidRPr="00F477AF" w:rsidRDefault="00683AC0" w:rsidP="001C4FB1">
            <w:pPr>
              <w:pStyle w:val="TAL"/>
            </w:pPr>
            <w:r w:rsidRPr="00F477AF">
              <w:t xml:space="preserve">Indicates if the EEC supports service continuity or not. </w:t>
            </w:r>
            <w:r w:rsidRPr="00F477AF">
              <w:rPr>
                <w:lang w:eastAsia="zh-CN"/>
              </w:rPr>
              <w:t>The IE also indicates which ACR scenarios are supported by the EEC.</w:t>
            </w:r>
          </w:p>
        </w:tc>
      </w:tr>
      <w:tr w:rsidR="00683AC0" w:rsidRPr="00F477AF" w14:paraId="534DCADB"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8B572AE" w14:textId="77777777" w:rsidR="00683AC0" w:rsidRPr="00F477AF" w:rsidRDefault="00683AC0" w:rsidP="001C4FB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3FD2CB8" w14:textId="77777777" w:rsidR="00683AC0" w:rsidRPr="00F477AF" w:rsidRDefault="00683AC0" w:rsidP="001C4FB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94877" w14:textId="77777777" w:rsidR="00683AC0" w:rsidRPr="00F477AF" w:rsidRDefault="00683AC0" w:rsidP="001C4FB1">
            <w:pPr>
              <w:pStyle w:val="TAL"/>
            </w:pPr>
            <w:r w:rsidRPr="00F477AF">
              <w:t>The identifier of the UE (</w:t>
            </w:r>
            <w:proofErr w:type="gramStart"/>
            <w:r w:rsidRPr="00F477AF">
              <w:t>i.e.</w:t>
            </w:r>
            <w:proofErr w:type="gramEnd"/>
            <w:r w:rsidRPr="00F477AF">
              <w:t xml:space="preserve"> GPSI or identity token)</w:t>
            </w:r>
          </w:p>
        </w:tc>
      </w:tr>
      <w:tr w:rsidR="00683AC0" w:rsidRPr="00F477AF" w14:paraId="5740013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A6C144A" w14:textId="77777777" w:rsidR="00683AC0" w:rsidRPr="00F477AF" w:rsidRDefault="00683AC0" w:rsidP="001C4FB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4F5347D4"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76DE7" w14:textId="77777777" w:rsidR="00683AC0" w:rsidRPr="00F477AF" w:rsidRDefault="00683AC0" w:rsidP="001C4FB1">
            <w:pPr>
              <w:pStyle w:val="TAL"/>
            </w:pPr>
            <w:r w:rsidRPr="00F477AF">
              <w:t xml:space="preserve">List of connectivity information for the UE, </w:t>
            </w:r>
            <w:proofErr w:type="gramStart"/>
            <w:r w:rsidRPr="00F477AF">
              <w:t>e.g.</w:t>
            </w:r>
            <w:proofErr w:type="gramEnd"/>
            <w:r w:rsidRPr="00F477AF">
              <w:t xml:space="preserve"> PLMN ID, SSID.</w:t>
            </w:r>
          </w:p>
        </w:tc>
      </w:tr>
      <w:tr w:rsidR="00683AC0" w:rsidRPr="00F477AF" w14:paraId="6F91E5B2"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D7CAEEB" w14:textId="77777777" w:rsidR="00683AC0" w:rsidRPr="00F477AF" w:rsidRDefault="00683AC0" w:rsidP="001C4FB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34F4FD4"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6456A" w14:textId="77777777" w:rsidR="00683AC0" w:rsidRPr="00F477AF" w:rsidRDefault="00683AC0" w:rsidP="001C4FB1">
            <w:pPr>
              <w:pStyle w:val="TAL"/>
            </w:pPr>
            <w:r w:rsidRPr="00F477AF">
              <w:t xml:space="preserve">The location information of the UE. The UE location is described in clause 7.3.2. </w:t>
            </w:r>
          </w:p>
        </w:tc>
      </w:tr>
      <w:tr w:rsidR="00D020E1" w:rsidRPr="00F477AF" w14:paraId="6F1E66CB" w14:textId="77777777" w:rsidTr="001C4FB1">
        <w:trPr>
          <w:jc w:val="center"/>
          <w:ins w:id="44" w:author="[Ericsson] Wenliang Xu SA6#52bis" w:date="2022-12-29T11:35:00Z"/>
        </w:trPr>
        <w:tc>
          <w:tcPr>
            <w:tcW w:w="2880" w:type="dxa"/>
            <w:tcBorders>
              <w:top w:val="single" w:sz="4" w:space="0" w:color="000000"/>
              <w:left w:val="single" w:sz="4" w:space="0" w:color="000000"/>
              <w:bottom w:val="single" w:sz="4" w:space="0" w:color="000000"/>
            </w:tcBorders>
            <w:shd w:val="clear" w:color="auto" w:fill="auto"/>
          </w:tcPr>
          <w:p w14:paraId="75D5041F" w14:textId="508F7CD5" w:rsidR="00D020E1" w:rsidRPr="00D020E1" w:rsidRDefault="00D020E1" w:rsidP="00D020E1">
            <w:pPr>
              <w:pStyle w:val="TAL"/>
              <w:rPr>
                <w:ins w:id="45" w:author="[Ericsson] Wenliang Xu SA6#52bis" w:date="2022-12-29T11:35:00Z"/>
              </w:rPr>
            </w:pPr>
            <w:ins w:id="46" w:author="[Ericsson] Wenliang Xu SA6#52bis" w:date="2022-12-29T11:35:00Z">
              <w:r w:rsidRPr="00D020E1">
                <w:t xml:space="preserve">EES provider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080C0E14" w14:textId="2BB4D32B" w:rsidR="00D020E1" w:rsidRPr="00D020E1" w:rsidRDefault="00D020E1" w:rsidP="00D020E1">
            <w:pPr>
              <w:pStyle w:val="TAC"/>
              <w:rPr>
                <w:ins w:id="47" w:author="[Ericsson] Wenliang Xu SA6#52bis" w:date="2022-12-29T11:35:00Z"/>
              </w:rPr>
            </w:pPr>
            <w:ins w:id="48" w:author="[Ericsson] Wenliang Xu SA6#52bis" w:date="2022-12-29T11:35: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4CFA2" w14:textId="5315DFA7" w:rsidR="00D020E1" w:rsidRPr="00D020E1" w:rsidRDefault="00D020E1" w:rsidP="00D020E1">
            <w:pPr>
              <w:pStyle w:val="TAL"/>
              <w:rPr>
                <w:ins w:id="49" w:author="[Ericsson] Wenliang Xu SA6#52bis" w:date="2022-12-29T11:35:00Z"/>
              </w:rPr>
            </w:pPr>
            <w:ins w:id="50" w:author="[Ericsson] Wenliang Xu SA6#52bis" w:date="2022-12-29T11:35:00Z">
              <w:r w:rsidRPr="00D020E1">
                <w:t>The list of desired EES provider IDs, by the EEC.</w:t>
              </w:r>
            </w:ins>
          </w:p>
        </w:tc>
      </w:tr>
    </w:tbl>
    <w:p w14:paraId="4B25D6F9" w14:textId="77777777" w:rsidR="00683AC0" w:rsidRPr="00F477AF" w:rsidRDefault="00683AC0" w:rsidP="00683AC0"/>
    <w:p w14:paraId="05B4EB4C" w14:textId="522CDD5A" w:rsidR="00683AC0" w:rsidRDefault="00683AC0" w:rsidP="00683AC0">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1A6232F8" w14:textId="2461ED9F" w:rsidR="004C2A18" w:rsidRPr="00AB1260" w:rsidRDefault="004C2A18" w:rsidP="004C2A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1" w:name="_Toc12243930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C8696E" w14:textId="77777777" w:rsidR="004C2A18" w:rsidRPr="00F477AF" w:rsidRDefault="004C2A18" w:rsidP="004C2A18">
      <w:pPr>
        <w:pStyle w:val="Heading5"/>
      </w:pPr>
      <w:r w:rsidRPr="00F477AF">
        <w:t>8.3.3.3.4</w:t>
      </w:r>
      <w:r w:rsidRPr="00F477AF">
        <w:tab/>
        <w:t>Service provisioning subscription request</w:t>
      </w:r>
      <w:bookmarkEnd w:id="51"/>
    </w:p>
    <w:p w14:paraId="23813F9C" w14:textId="77777777" w:rsidR="004C2A18" w:rsidRPr="00F477AF" w:rsidRDefault="004C2A18" w:rsidP="004C2A18">
      <w:pPr>
        <w:rPr>
          <w:lang w:eastAsia="ko-KR"/>
        </w:rPr>
      </w:pPr>
      <w:r w:rsidRPr="00F477AF">
        <w:t>Table 8.3.3.3.4-1 describes the information elements for service provisioning subscription request from the EEC to</w:t>
      </w:r>
      <w:r w:rsidRPr="00F477AF">
        <w:rPr>
          <w:lang w:eastAsia="ko-KR"/>
        </w:rPr>
        <w:t xml:space="preserve"> the ECS. </w:t>
      </w:r>
    </w:p>
    <w:p w14:paraId="30720250" w14:textId="77777777" w:rsidR="004C2A18" w:rsidRPr="00F477AF" w:rsidRDefault="004C2A18" w:rsidP="004C2A18">
      <w:pPr>
        <w:pStyle w:val="TH"/>
      </w:pPr>
      <w:r w:rsidRPr="00F477AF">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4C2A18" w:rsidRPr="00F477AF" w14:paraId="256ECFD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0CF96B6" w14:textId="77777777" w:rsidR="004C2A18" w:rsidRPr="00F477AF" w:rsidRDefault="004C2A18"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6D58591" w14:textId="77777777" w:rsidR="004C2A18" w:rsidRPr="00F477AF" w:rsidRDefault="004C2A18"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71EBC5" w14:textId="77777777" w:rsidR="004C2A18" w:rsidRPr="00F477AF" w:rsidRDefault="004C2A18" w:rsidP="001C4FB1">
            <w:pPr>
              <w:pStyle w:val="TAH"/>
            </w:pPr>
            <w:r w:rsidRPr="00F477AF">
              <w:t>Description</w:t>
            </w:r>
          </w:p>
        </w:tc>
      </w:tr>
      <w:tr w:rsidR="004C2A18" w:rsidRPr="00F477AF" w14:paraId="07BD9EA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7292F52" w14:textId="77777777" w:rsidR="004C2A18" w:rsidRPr="00F477AF" w:rsidRDefault="004C2A18" w:rsidP="001C4FB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7209350D" w14:textId="77777777" w:rsidR="004C2A18" w:rsidRPr="00F477AF" w:rsidRDefault="004C2A18"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532E0" w14:textId="77777777" w:rsidR="004C2A18" w:rsidRPr="00F477AF" w:rsidRDefault="004C2A18" w:rsidP="001C4FB1">
            <w:pPr>
              <w:pStyle w:val="TAL"/>
            </w:pPr>
            <w:r w:rsidRPr="00F477AF">
              <w:t>Unique identifier of the EEC.</w:t>
            </w:r>
          </w:p>
        </w:tc>
      </w:tr>
      <w:tr w:rsidR="004C2A18" w:rsidRPr="00F477AF" w14:paraId="66AE4217"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07C605C" w14:textId="77777777" w:rsidR="004C2A18" w:rsidRPr="00F477AF" w:rsidRDefault="004C2A18" w:rsidP="001C4FB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E896E49" w14:textId="77777777" w:rsidR="004C2A18" w:rsidRPr="00F477AF" w:rsidRDefault="004C2A18" w:rsidP="001C4FB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89739" w14:textId="77777777" w:rsidR="004C2A18" w:rsidRPr="00F477AF" w:rsidRDefault="004C2A18" w:rsidP="001C4FB1">
            <w:pPr>
              <w:pStyle w:val="TAL"/>
              <w:rPr>
                <w:lang w:eastAsia="ko-KR"/>
              </w:rPr>
            </w:pPr>
            <w:r w:rsidRPr="00F477AF">
              <w:rPr>
                <w:lang w:eastAsia="ko-KR"/>
              </w:rPr>
              <w:t>Security credentials resulting from a successful authorization for the edge computing service.</w:t>
            </w:r>
          </w:p>
        </w:tc>
      </w:tr>
      <w:tr w:rsidR="004C2A18" w:rsidRPr="00F477AF" w14:paraId="49041E8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62A6B22" w14:textId="77777777" w:rsidR="004C2A18" w:rsidRPr="00F477AF" w:rsidRDefault="004C2A18" w:rsidP="001C4FB1">
            <w:pPr>
              <w:pStyle w:val="TAL"/>
              <w:tabs>
                <w:tab w:val="right" w:pos="2664"/>
              </w:tabs>
              <w:rPr>
                <w:lang w:eastAsia="ko-KR"/>
              </w:rPr>
            </w:pPr>
            <w:r w:rsidRPr="00F477AF">
              <w:rPr>
                <w:lang w:eastAsia="ko-KR"/>
              </w:rPr>
              <w:t>Notification Target Address</w:t>
            </w:r>
            <w:r>
              <w:rPr>
                <w:lang w:eastAsia="ko-KR"/>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45CDE14" w14:textId="77777777" w:rsidR="004C2A18" w:rsidRPr="00F477AF" w:rsidRDefault="004C2A18" w:rsidP="001C4FB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C0803A" w14:textId="77777777" w:rsidR="004C2A18" w:rsidRPr="00F477AF" w:rsidRDefault="004C2A18" w:rsidP="001C4FB1">
            <w:pPr>
              <w:pStyle w:val="TAL"/>
              <w:rPr>
                <w:lang w:eastAsia="ko-KR"/>
              </w:rPr>
            </w:pPr>
            <w:r w:rsidRPr="00F477AF">
              <w:rPr>
                <w:lang w:eastAsia="ko-KR"/>
              </w:rPr>
              <w:t>The Notification Target Address (</w:t>
            </w:r>
            <w:proofErr w:type="gramStart"/>
            <w:r w:rsidRPr="00F477AF">
              <w:rPr>
                <w:lang w:eastAsia="ko-KR"/>
              </w:rPr>
              <w:t>e.g.</w:t>
            </w:r>
            <w:proofErr w:type="gramEnd"/>
            <w:r w:rsidRPr="00F477AF">
              <w:rPr>
                <w:lang w:eastAsia="ko-KR"/>
              </w:rPr>
              <w:t xml:space="preserve"> URL) where the notifications destined for the EEC should be sent to.</w:t>
            </w:r>
          </w:p>
        </w:tc>
      </w:tr>
      <w:tr w:rsidR="004C2A18" w:rsidRPr="00F477AF" w14:paraId="4F41609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E147C6F" w14:textId="77777777" w:rsidR="004C2A18" w:rsidRPr="00F477AF" w:rsidRDefault="004C2A18" w:rsidP="001C4FB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F6822C"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C8F47" w14:textId="77777777" w:rsidR="004C2A18" w:rsidRPr="00F477AF" w:rsidRDefault="004C2A18" w:rsidP="001C4FB1">
            <w:pPr>
              <w:pStyle w:val="TAL"/>
            </w:pPr>
            <w:r w:rsidRPr="00F477AF">
              <w:t>Information about services the EEC wants to connect to, as described in Table 8.2.2-1.</w:t>
            </w:r>
          </w:p>
        </w:tc>
      </w:tr>
      <w:tr w:rsidR="004C2A18" w:rsidRPr="00F477AF" w14:paraId="33DE67F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A23A434" w14:textId="77777777" w:rsidR="004C2A18" w:rsidRPr="00F477AF" w:rsidRDefault="004C2A18" w:rsidP="001C4FB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45F1177"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DF360" w14:textId="77777777" w:rsidR="004C2A18" w:rsidRPr="00F477AF" w:rsidRDefault="004C2A18" w:rsidP="001C4FB1">
            <w:pPr>
              <w:pStyle w:val="TAL"/>
            </w:pPr>
            <w:r w:rsidRPr="00F477AF">
              <w:t xml:space="preserve">Indicates if the EEC supports service continuity or not. </w:t>
            </w:r>
            <w:r w:rsidRPr="00F477AF">
              <w:rPr>
                <w:lang w:eastAsia="zh-CN"/>
              </w:rPr>
              <w:t>The IE also indicates which ACR scenarios are supported by the EEC.</w:t>
            </w:r>
          </w:p>
        </w:tc>
      </w:tr>
      <w:tr w:rsidR="004C2A18" w:rsidRPr="00F477AF" w14:paraId="65E81171"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6484500" w14:textId="77777777" w:rsidR="004C2A18" w:rsidRPr="00F477AF" w:rsidRDefault="004C2A18" w:rsidP="001C4FB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D8C0703" w14:textId="77777777" w:rsidR="004C2A18" w:rsidRPr="00F477AF" w:rsidRDefault="004C2A18" w:rsidP="001C4FB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B3B" w14:textId="77777777" w:rsidR="004C2A18" w:rsidRPr="00F477AF" w:rsidRDefault="004C2A18" w:rsidP="001C4FB1">
            <w:pPr>
              <w:pStyle w:val="TAL"/>
            </w:pPr>
            <w:r w:rsidRPr="00F477AF">
              <w:t>The identifier of the UE (</w:t>
            </w:r>
            <w:proofErr w:type="gramStart"/>
            <w:r w:rsidRPr="00F477AF">
              <w:t>i.e.</w:t>
            </w:r>
            <w:proofErr w:type="gramEnd"/>
            <w:r w:rsidRPr="00F477AF">
              <w:t xml:space="preserve"> GPSI or identity token)</w:t>
            </w:r>
          </w:p>
        </w:tc>
      </w:tr>
      <w:tr w:rsidR="004C2A18" w:rsidRPr="00F477AF" w14:paraId="51DF243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2F1FFEF" w14:textId="77777777" w:rsidR="004C2A18" w:rsidRPr="00F477AF" w:rsidRDefault="004C2A18" w:rsidP="001C4FB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68F42C2B"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F5E3C" w14:textId="77777777" w:rsidR="004C2A18" w:rsidRPr="00F477AF" w:rsidRDefault="004C2A18" w:rsidP="001C4FB1">
            <w:pPr>
              <w:pStyle w:val="TAL"/>
            </w:pPr>
            <w:r w:rsidRPr="00F477AF">
              <w:t xml:space="preserve">List of connectivity information for the UE, </w:t>
            </w:r>
            <w:proofErr w:type="gramStart"/>
            <w:r w:rsidRPr="00F477AF">
              <w:t>e.g.</w:t>
            </w:r>
            <w:proofErr w:type="gramEnd"/>
            <w:r w:rsidRPr="00F477AF">
              <w:t xml:space="preserve"> PLMN ID, SSID.</w:t>
            </w:r>
          </w:p>
        </w:tc>
      </w:tr>
      <w:tr w:rsidR="004C2A18" w:rsidRPr="00F477AF" w14:paraId="597D98F4"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87D856E" w14:textId="77777777" w:rsidR="004C2A18" w:rsidRPr="00F477AF" w:rsidRDefault="004C2A18" w:rsidP="001C4FB1">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0274CE4B"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AB423" w14:textId="77777777" w:rsidR="004C2A18" w:rsidRPr="00F477AF" w:rsidRDefault="004C2A18" w:rsidP="001C4FB1">
            <w:pPr>
              <w:pStyle w:val="TAL"/>
            </w:pPr>
            <w:r w:rsidRPr="00F477AF">
              <w:t>Proposed expiration time for the subscription</w:t>
            </w:r>
          </w:p>
        </w:tc>
      </w:tr>
      <w:tr w:rsidR="00D020E1" w:rsidRPr="00F477AF" w14:paraId="55086D34" w14:textId="77777777" w:rsidTr="001C4FB1">
        <w:trPr>
          <w:jc w:val="center"/>
          <w:ins w:id="52" w:author="[Ericsson] Wenliang Xu SA6#52bis" w:date="2022-12-29T11:35:00Z"/>
        </w:trPr>
        <w:tc>
          <w:tcPr>
            <w:tcW w:w="2880" w:type="dxa"/>
            <w:tcBorders>
              <w:top w:val="single" w:sz="4" w:space="0" w:color="000000"/>
              <w:left w:val="single" w:sz="4" w:space="0" w:color="000000"/>
              <w:bottom w:val="single" w:sz="4" w:space="0" w:color="000000"/>
            </w:tcBorders>
            <w:shd w:val="clear" w:color="auto" w:fill="auto"/>
          </w:tcPr>
          <w:p w14:paraId="67EF382D" w14:textId="291653D2" w:rsidR="00D020E1" w:rsidRPr="00F477AF" w:rsidRDefault="00D020E1" w:rsidP="00D020E1">
            <w:pPr>
              <w:pStyle w:val="TAL"/>
              <w:rPr>
                <w:ins w:id="53" w:author="[Ericsson] Wenliang Xu SA6#52bis" w:date="2022-12-29T11:35:00Z"/>
              </w:rPr>
            </w:pPr>
            <w:ins w:id="54" w:author="[Ericsson] Wenliang Xu SA6#52bis" w:date="2022-12-29T11:35:00Z">
              <w:r w:rsidRPr="00D020E1">
                <w:t xml:space="preserve">EES provider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5F4B14C0" w14:textId="589A5FF3" w:rsidR="00D020E1" w:rsidRPr="00F477AF" w:rsidRDefault="00D020E1" w:rsidP="00D020E1">
            <w:pPr>
              <w:pStyle w:val="TAC"/>
              <w:rPr>
                <w:ins w:id="55" w:author="[Ericsson] Wenliang Xu SA6#52bis" w:date="2022-12-29T11:35:00Z"/>
              </w:rPr>
            </w:pPr>
            <w:ins w:id="56" w:author="[Ericsson] Wenliang Xu SA6#52bis" w:date="2022-12-29T11:35: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7F3FF" w14:textId="355FE41D" w:rsidR="00D020E1" w:rsidRPr="00F477AF" w:rsidRDefault="00D020E1" w:rsidP="00D020E1">
            <w:pPr>
              <w:pStyle w:val="TAL"/>
              <w:rPr>
                <w:ins w:id="57" w:author="[Ericsson] Wenliang Xu SA6#52bis" w:date="2022-12-29T11:35:00Z"/>
              </w:rPr>
            </w:pPr>
            <w:ins w:id="58" w:author="[Ericsson] Wenliang Xu SA6#52bis" w:date="2022-12-29T11:35:00Z">
              <w:r w:rsidRPr="00D020E1">
                <w:t>The list of desired EES provider IDs, by the EEC.</w:t>
              </w:r>
            </w:ins>
          </w:p>
        </w:tc>
      </w:tr>
      <w:tr w:rsidR="00D020E1" w:rsidRPr="00F477AF" w14:paraId="37F36B3A" w14:textId="77777777" w:rsidTr="001C4FB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61AB3F" w14:textId="77777777" w:rsidR="00D020E1" w:rsidRPr="00F477AF" w:rsidRDefault="00D020E1" w:rsidP="00D020E1">
            <w:pPr>
              <w:pStyle w:val="TAN"/>
            </w:pPr>
            <w:r w:rsidRPr="00281E86">
              <w:t>NOTE:</w:t>
            </w:r>
            <w:r>
              <w:tab/>
            </w:r>
            <w:r w:rsidRPr="00281E86">
              <w:t xml:space="preserve">When SEAL NMS is used this IE is same as </w:t>
            </w:r>
            <w:proofErr w:type="spellStart"/>
            <w:r w:rsidRPr="00281E86">
              <w:t>Callback</w:t>
            </w:r>
            <w:proofErr w:type="spellEnd"/>
            <w:r w:rsidRPr="00281E86">
              <w:t xml:space="preserve"> URL in SEAL notification management service.</w:t>
            </w:r>
          </w:p>
        </w:tc>
      </w:tr>
    </w:tbl>
    <w:p w14:paraId="659ADACA" w14:textId="2B2D64EE" w:rsidR="004C2A18" w:rsidRDefault="004C2A18" w:rsidP="00AB5E41">
      <w:pPr>
        <w:rPr>
          <w:lang w:eastAsia="ko-KR"/>
        </w:rPr>
      </w:pPr>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C2C6C" w14:textId="77777777" w:rsidR="00BB1CE4" w:rsidRDefault="00BB1CE4">
      <w:r>
        <w:separator/>
      </w:r>
    </w:p>
  </w:endnote>
  <w:endnote w:type="continuationSeparator" w:id="0">
    <w:p w14:paraId="7F05785B" w14:textId="77777777" w:rsidR="00BB1CE4" w:rsidRDefault="00BB1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01342" w14:textId="77777777" w:rsidR="00BB1CE4" w:rsidRDefault="00BB1CE4">
      <w:r>
        <w:separator/>
      </w:r>
    </w:p>
  </w:footnote>
  <w:footnote w:type="continuationSeparator" w:id="0">
    <w:p w14:paraId="266868B0" w14:textId="77777777" w:rsidR="00BB1CE4" w:rsidRDefault="00BB1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3"/>
  </w:num>
  <w:num w:numId="3" w16cid:durableId="1844204693">
    <w:abstractNumId w:val="2"/>
  </w:num>
  <w:num w:numId="4" w16cid:durableId="14153920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2bis v2">
    <w15:presenceInfo w15:providerId="None" w15:userId="[Ericsson] Wenliang Xu SA6#52bis v2"/>
  </w15:person>
  <w15:person w15:author="[Ericsson] Wenliang Xu SA6#52bis">
    <w15:presenceInfo w15:providerId="None" w15:userId="[Ericsson] Wenliang Xu SA6#5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343D"/>
    <w:rsid w:val="00022E4A"/>
    <w:rsid w:val="000244B1"/>
    <w:rsid w:val="000447D3"/>
    <w:rsid w:val="00050006"/>
    <w:rsid w:val="00055DAB"/>
    <w:rsid w:val="00070D0C"/>
    <w:rsid w:val="00072B5A"/>
    <w:rsid w:val="000752E3"/>
    <w:rsid w:val="0007799D"/>
    <w:rsid w:val="00090012"/>
    <w:rsid w:val="00096310"/>
    <w:rsid w:val="000A27DD"/>
    <w:rsid w:val="000A6394"/>
    <w:rsid w:val="000B7FED"/>
    <w:rsid w:val="000C038A"/>
    <w:rsid w:val="000C3CEE"/>
    <w:rsid w:val="000C58D7"/>
    <w:rsid w:val="000C6598"/>
    <w:rsid w:val="000D44B3"/>
    <w:rsid w:val="000D71DA"/>
    <w:rsid w:val="000E7190"/>
    <w:rsid w:val="000F424A"/>
    <w:rsid w:val="000F7788"/>
    <w:rsid w:val="001363B1"/>
    <w:rsid w:val="001402D7"/>
    <w:rsid w:val="00145D43"/>
    <w:rsid w:val="00180566"/>
    <w:rsid w:val="00180727"/>
    <w:rsid w:val="00192C46"/>
    <w:rsid w:val="00194649"/>
    <w:rsid w:val="001947CD"/>
    <w:rsid w:val="001A08B3"/>
    <w:rsid w:val="001A5B6D"/>
    <w:rsid w:val="001A7B60"/>
    <w:rsid w:val="001B52F0"/>
    <w:rsid w:val="001B74BF"/>
    <w:rsid w:val="001B7A65"/>
    <w:rsid w:val="001E41F3"/>
    <w:rsid w:val="001E6717"/>
    <w:rsid w:val="00207FF5"/>
    <w:rsid w:val="00215ADE"/>
    <w:rsid w:val="00222F8D"/>
    <w:rsid w:val="00223F88"/>
    <w:rsid w:val="00230358"/>
    <w:rsid w:val="00237DE0"/>
    <w:rsid w:val="00252CA4"/>
    <w:rsid w:val="00254FFB"/>
    <w:rsid w:val="0026004D"/>
    <w:rsid w:val="00261CD8"/>
    <w:rsid w:val="002640DD"/>
    <w:rsid w:val="002669A0"/>
    <w:rsid w:val="00275D12"/>
    <w:rsid w:val="00280024"/>
    <w:rsid w:val="002819FD"/>
    <w:rsid w:val="00284FEB"/>
    <w:rsid w:val="002860C4"/>
    <w:rsid w:val="00293240"/>
    <w:rsid w:val="0029662C"/>
    <w:rsid w:val="002A0A46"/>
    <w:rsid w:val="002A3F12"/>
    <w:rsid w:val="002A448C"/>
    <w:rsid w:val="002A4EBE"/>
    <w:rsid w:val="002A6EA8"/>
    <w:rsid w:val="002B5741"/>
    <w:rsid w:val="002D26C1"/>
    <w:rsid w:val="002E472E"/>
    <w:rsid w:val="002F53E2"/>
    <w:rsid w:val="00305409"/>
    <w:rsid w:val="00307040"/>
    <w:rsid w:val="00314E09"/>
    <w:rsid w:val="00317C60"/>
    <w:rsid w:val="003609EF"/>
    <w:rsid w:val="0036231A"/>
    <w:rsid w:val="00370842"/>
    <w:rsid w:val="00374DD4"/>
    <w:rsid w:val="0038688C"/>
    <w:rsid w:val="003A3A29"/>
    <w:rsid w:val="003A406D"/>
    <w:rsid w:val="003B1003"/>
    <w:rsid w:val="003D5B0B"/>
    <w:rsid w:val="003E1A36"/>
    <w:rsid w:val="003E2BB9"/>
    <w:rsid w:val="003F1CC8"/>
    <w:rsid w:val="003F37CA"/>
    <w:rsid w:val="003F5584"/>
    <w:rsid w:val="003F7312"/>
    <w:rsid w:val="00410371"/>
    <w:rsid w:val="0041177E"/>
    <w:rsid w:val="004137D9"/>
    <w:rsid w:val="00414AEA"/>
    <w:rsid w:val="0042220F"/>
    <w:rsid w:val="004242F1"/>
    <w:rsid w:val="0044269D"/>
    <w:rsid w:val="004467DE"/>
    <w:rsid w:val="00455717"/>
    <w:rsid w:val="00455EFA"/>
    <w:rsid w:val="00457AD7"/>
    <w:rsid w:val="00457CB0"/>
    <w:rsid w:val="00470AD7"/>
    <w:rsid w:val="00471F1A"/>
    <w:rsid w:val="00475F46"/>
    <w:rsid w:val="004A3136"/>
    <w:rsid w:val="004B75B7"/>
    <w:rsid w:val="004C19CA"/>
    <w:rsid w:val="004C1A07"/>
    <w:rsid w:val="004C2429"/>
    <w:rsid w:val="004C2A18"/>
    <w:rsid w:val="004C3D98"/>
    <w:rsid w:val="004D0063"/>
    <w:rsid w:val="004D4F37"/>
    <w:rsid w:val="004F2979"/>
    <w:rsid w:val="004F2BB4"/>
    <w:rsid w:val="00503E96"/>
    <w:rsid w:val="005141D9"/>
    <w:rsid w:val="0051580D"/>
    <w:rsid w:val="00523365"/>
    <w:rsid w:val="00525C90"/>
    <w:rsid w:val="00526FDA"/>
    <w:rsid w:val="00531477"/>
    <w:rsid w:val="005358EA"/>
    <w:rsid w:val="00547111"/>
    <w:rsid w:val="0057613A"/>
    <w:rsid w:val="0057790C"/>
    <w:rsid w:val="005904B2"/>
    <w:rsid w:val="00592D74"/>
    <w:rsid w:val="00597E68"/>
    <w:rsid w:val="00597F61"/>
    <w:rsid w:val="005A5644"/>
    <w:rsid w:val="005B528C"/>
    <w:rsid w:val="005D47E6"/>
    <w:rsid w:val="005D5185"/>
    <w:rsid w:val="005E1BD8"/>
    <w:rsid w:val="005E2C44"/>
    <w:rsid w:val="005F7742"/>
    <w:rsid w:val="00607BB0"/>
    <w:rsid w:val="006141B3"/>
    <w:rsid w:val="00621188"/>
    <w:rsid w:val="00624E3F"/>
    <w:rsid w:val="006257ED"/>
    <w:rsid w:val="00634A02"/>
    <w:rsid w:val="006435E3"/>
    <w:rsid w:val="00653DE4"/>
    <w:rsid w:val="00665C47"/>
    <w:rsid w:val="006709C4"/>
    <w:rsid w:val="0067720E"/>
    <w:rsid w:val="00683AC0"/>
    <w:rsid w:val="00695808"/>
    <w:rsid w:val="006A72DD"/>
    <w:rsid w:val="006B46FB"/>
    <w:rsid w:val="006C4974"/>
    <w:rsid w:val="006C568F"/>
    <w:rsid w:val="006D03C5"/>
    <w:rsid w:val="006D6CF9"/>
    <w:rsid w:val="006E0B25"/>
    <w:rsid w:val="006E21FB"/>
    <w:rsid w:val="006E5448"/>
    <w:rsid w:val="006E6CA6"/>
    <w:rsid w:val="00702F51"/>
    <w:rsid w:val="00731141"/>
    <w:rsid w:val="007376E3"/>
    <w:rsid w:val="00741169"/>
    <w:rsid w:val="00744067"/>
    <w:rsid w:val="007478F0"/>
    <w:rsid w:val="00762667"/>
    <w:rsid w:val="00771F49"/>
    <w:rsid w:val="00773838"/>
    <w:rsid w:val="00775585"/>
    <w:rsid w:val="0077658D"/>
    <w:rsid w:val="007772AB"/>
    <w:rsid w:val="007812FC"/>
    <w:rsid w:val="00784B81"/>
    <w:rsid w:val="00792342"/>
    <w:rsid w:val="007977A8"/>
    <w:rsid w:val="007B2749"/>
    <w:rsid w:val="007B512A"/>
    <w:rsid w:val="007C0EEE"/>
    <w:rsid w:val="007C2097"/>
    <w:rsid w:val="007D6A07"/>
    <w:rsid w:val="007E5EE1"/>
    <w:rsid w:val="007E7470"/>
    <w:rsid w:val="007E74DF"/>
    <w:rsid w:val="007F6A2C"/>
    <w:rsid w:val="007F7259"/>
    <w:rsid w:val="008040A8"/>
    <w:rsid w:val="00824F0A"/>
    <w:rsid w:val="008279FA"/>
    <w:rsid w:val="00836FDE"/>
    <w:rsid w:val="008406EB"/>
    <w:rsid w:val="0084557C"/>
    <w:rsid w:val="0085153A"/>
    <w:rsid w:val="00851E4B"/>
    <w:rsid w:val="008610D3"/>
    <w:rsid w:val="00861876"/>
    <w:rsid w:val="008626E7"/>
    <w:rsid w:val="0086275E"/>
    <w:rsid w:val="0087019E"/>
    <w:rsid w:val="00870EE7"/>
    <w:rsid w:val="008725BB"/>
    <w:rsid w:val="008767A8"/>
    <w:rsid w:val="008779FF"/>
    <w:rsid w:val="008863B9"/>
    <w:rsid w:val="008961EB"/>
    <w:rsid w:val="00897F42"/>
    <w:rsid w:val="008A45A6"/>
    <w:rsid w:val="008A518B"/>
    <w:rsid w:val="008C1575"/>
    <w:rsid w:val="008D3CCC"/>
    <w:rsid w:val="008E24D6"/>
    <w:rsid w:val="008F0C41"/>
    <w:rsid w:val="008F14B8"/>
    <w:rsid w:val="008F3789"/>
    <w:rsid w:val="008F3DEF"/>
    <w:rsid w:val="008F6629"/>
    <w:rsid w:val="008F686C"/>
    <w:rsid w:val="00904F72"/>
    <w:rsid w:val="009147CA"/>
    <w:rsid w:val="009148DE"/>
    <w:rsid w:val="009168BE"/>
    <w:rsid w:val="009174A9"/>
    <w:rsid w:val="009224FA"/>
    <w:rsid w:val="00937632"/>
    <w:rsid w:val="00941E30"/>
    <w:rsid w:val="00947E45"/>
    <w:rsid w:val="00951983"/>
    <w:rsid w:val="009657BC"/>
    <w:rsid w:val="00973CE8"/>
    <w:rsid w:val="009777D9"/>
    <w:rsid w:val="0098764D"/>
    <w:rsid w:val="0099082F"/>
    <w:rsid w:val="009916C7"/>
    <w:rsid w:val="00991B88"/>
    <w:rsid w:val="009973BD"/>
    <w:rsid w:val="00997D48"/>
    <w:rsid w:val="009A5753"/>
    <w:rsid w:val="009A579D"/>
    <w:rsid w:val="009B5217"/>
    <w:rsid w:val="009B5350"/>
    <w:rsid w:val="009B55DD"/>
    <w:rsid w:val="009D03F2"/>
    <w:rsid w:val="009E3297"/>
    <w:rsid w:val="009E6AED"/>
    <w:rsid w:val="009E75B0"/>
    <w:rsid w:val="009F734F"/>
    <w:rsid w:val="00A06F5B"/>
    <w:rsid w:val="00A07535"/>
    <w:rsid w:val="00A16496"/>
    <w:rsid w:val="00A170ED"/>
    <w:rsid w:val="00A24211"/>
    <w:rsid w:val="00A246B6"/>
    <w:rsid w:val="00A306B6"/>
    <w:rsid w:val="00A30E9A"/>
    <w:rsid w:val="00A334ED"/>
    <w:rsid w:val="00A37A01"/>
    <w:rsid w:val="00A47E70"/>
    <w:rsid w:val="00A50CF0"/>
    <w:rsid w:val="00A53FD1"/>
    <w:rsid w:val="00A62DEC"/>
    <w:rsid w:val="00A71094"/>
    <w:rsid w:val="00A75E5C"/>
    <w:rsid w:val="00A762DC"/>
    <w:rsid w:val="00A7671C"/>
    <w:rsid w:val="00AA2CBC"/>
    <w:rsid w:val="00AB1260"/>
    <w:rsid w:val="00AB5E41"/>
    <w:rsid w:val="00AC5820"/>
    <w:rsid w:val="00AD1CD8"/>
    <w:rsid w:val="00AD7E19"/>
    <w:rsid w:val="00AE233E"/>
    <w:rsid w:val="00AE23A2"/>
    <w:rsid w:val="00AE7C52"/>
    <w:rsid w:val="00AF5262"/>
    <w:rsid w:val="00B07F5E"/>
    <w:rsid w:val="00B22604"/>
    <w:rsid w:val="00B23243"/>
    <w:rsid w:val="00B258BB"/>
    <w:rsid w:val="00B52F62"/>
    <w:rsid w:val="00B57CF4"/>
    <w:rsid w:val="00B66FBA"/>
    <w:rsid w:val="00B67B97"/>
    <w:rsid w:val="00B764BD"/>
    <w:rsid w:val="00B8625D"/>
    <w:rsid w:val="00B95F13"/>
    <w:rsid w:val="00B968C8"/>
    <w:rsid w:val="00BA1339"/>
    <w:rsid w:val="00BA3EC5"/>
    <w:rsid w:val="00BA51D9"/>
    <w:rsid w:val="00BB117D"/>
    <w:rsid w:val="00BB1CE4"/>
    <w:rsid w:val="00BB5BA7"/>
    <w:rsid w:val="00BB5DFC"/>
    <w:rsid w:val="00BC0F85"/>
    <w:rsid w:val="00BC3F10"/>
    <w:rsid w:val="00BC54FB"/>
    <w:rsid w:val="00BD279D"/>
    <w:rsid w:val="00BD47C6"/>
    <w:rsid w:val="00BD6BB8"/>
    <w:rsid w:val="00BE553B"/>
    <w:rsid w:val="00BF42AA"/>
    <w:rsid w:val="00C01460"/>
    <w:rsid w:val="00C01815"/>
    <w:rsid w:val="00C07929"/>
    <w:rsid w:val="00C1301F"/>
    <w:rsid w:val="00C24650"/>
    <w:rsid w:val="00C41A07"/>
    <w:rsid w:val="00C4697D"/>
    <w:rsid w:val="00C53E7C"/>
    <w:rsid w:val="00C66BA2"/>
    <w:rsid w:val="00C870F6"/>
    <w:rsid w:val="00C95985"/>
    <w:rsid w:val="00C960A6"/>
    <w:rsid w:val="00CA5156"/>
    <w:rsid w:val="00CA6BA8"/>
    <w:rsid w:val="00CB5F42"/>
    <w:rsid w:val="00CC191C"/>
    <w:rsid w:val="00CC2F44"/>
    <w:rsid w:val="00CC5026"/>
    <w:rsid w:val="00CC68D0"/>
    <w:rsid w:val="00CD0185"/>
    <w:rsid w:val="00CD32F5"/>
    <w:rsid w:val="00CE6A9F"/>
    <w:rsid w:val="00CF074E"/>
    <w:rsid w:val="00CF535A"/>
    <w:rsid w:val="00D017F0"/>
    <w:rsid w:val="00D020E1"/>
    <w:rsid w:val="00D03F9A"/>
    <w:rsid w:val="00D04177"/>
    <w:rsid w:val="00D0471F"/>
    <w:rsid w:val="00D06D51"/>
    <w:rsid w:val="00D101B8"/>
    <w:rsid w:val="00D17ACF"/>
    <w:rsid w:val="00D24991"/>
    <w:rsid w:val="00D36D4C"/>
    <w:rsid w:val="00D50255"/>
    <w:rsid w:val="00D5103C"/>
    <w:rsid w:val="00D51059"/>
    <w:rsid w:val="00D512CE"/>
    <w:rsid w:val="00D66520"/>
    <w:rsid w:val="00D77F60"/>
    <w:rsid w:val="00D8101D"/>
    <w:rsid w:val="00D84AE9"/>
    <w:rsid w:val="00D92564"/>
    <w:rsid w:val="00DC03E5"/>
    <w:rsid w:val="00DC0C5A"/>
    <w:rsid w:val="00DC0F98"/>
    <w:rsid w:val="00DC47C4"/>
    <w:rsid w:val="00DD59F1"/>
    <w:rsid w:val="00DD5E32"/>
    <w:rsid w:val="00DE34CF"/>
    <w:rsid w:val="00DF3C03"/>
    <w:rsid w:val="00E13F3D"/>
    <w:rsid w:val="00E2530F"/>
    <w:rsid w:val="00E34898"/>
    <w:rsid w:val="00E3680A"/>
    <w:rsid w:val="00E4371E"/>
    <w:rsid w:val="00E53ECE"/>
    <w:rsid w:val="00E9515C"/>
    <w:rsid w:val="00EB09B7"/>
    <w:rsid w:val="00EB311A"/>
    <w:rsid w:val="00EB3422"/>
    <w:rsid w:val="00EE7D7C"/>
    <w:rsid w:val="00EF1356"/>
    <w:rsid w:val="00F11A1A"/>
    <w:rsid w:val="00F11F10"/>
    <w:rsid w:val="00F12211"/>
    <w:rsid w:val="00F14D14"/>
    <w:rsid w:val="00F224CF"/>
    <w:rsid w:val="00F25D98"/>
    <w:rsid w:val="00F300FB"/>
    <w:rsid w:val="00F36B32"/>
    <w:rsid w:val="00F44E38"/>
    <w:rsid w:val="00F51B38"/>
    <w:rsid w:val="00F66AF0"/>
    <w:rsid w:val="00F81657"/>
    <w:rsid w:val="00FA75D8"/>
    <w:rsid w:val="00FB6386"/>
    <w:rsid w:val="00FB733A"/>
    <w:rsid w:val="00FC2F91"/>
    <w:rsid w:val="00FF39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2205</Words>
  <Characters>12572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SA6#52bis v2</cp:lastModifiedBy>
  <cp:revision>2</cp:revision>
  <cp:lastPrinted>1899-12-31T23:00:00Z</cp:lastPrinted>
  <dcterms:created xsi:type="dcterms:W3CDTF">2023-01-19T02:42:00Z</dcterms:created>
  <dcterms:modified xsi:type="dcterms:W3CDTF">2023-01-19T02:42:00Z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